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7479" w:rsidRPr="00901724" w:rsidRDefault="00DF677E">
      <w:pPr>
        <w:spacing w:line="560" w:lineRule="exact"/>
        <w:jc w:val="center"/>
        <w:rPr>
          <w:rFonts w:asciiTheme="majorEastAsia" w:eastAsiaTheme="majorEastAsia" w:hAnsiTheme="majorEastAsia" w:cs="Times New Roman"/>
          <w:color w:val="auto"/>
          <w:sz w:val="44"/>
          <w:szCs w:val="44"/>
        </w:rPr>
      </w:pPr>
      <w:r w:rsidRPr="00901724">
        <w:rPr>
          <w:rFonts w:asciiTheme="majorEastAsia" w:eastAsiaTheme="majorEastAsia" w:hAnsiTheme="majorEastAsia" w:cs="Times New Roman" w:hint="eastAsia"/>
          <w:color w:val="auto"/>
          <w:sz w:val="44"/>
          <w:szCs w:val="44"/>
        </w:rPr>
        <w:t>2020年烟台市公安局芝罘分局</w:t>
      </w:r>
    </w:p>
    <w:p w:rsidR="00357479" w:rsidRPr="00901724" w:rsidRDefault="00DF677E">
      <w:pPr>
        <w:spacing w:line="560" w:lineRule="exact"/>
        <w:jc w:val="center"/>
        <w:rPr>
          <w:rFonts w:asciiTheme="majorEastAsia" w:eastAsiaTheme="majorEastAsia" w:hAnsiTheme="majorEastAsia" w:cs="Times New Roman"/>
          <w:color w:val="auto"/>
          <w:sz w:val="44"/>
          <w:szCs w:val="44"/>
        </w:rPr>
      </w:pPr>
      <w:r w:rsidRPr="00901724">
        <w:rPr>
          <w:rFonts w:asciiTheme="majorEastAsia" w:eastAsiaTheme="majorEastAsia" w:hAnsiTheme="majorEastAsia" w:cs="Times New Roman" w:hint="eastAsia"/>
          <w:color w:val="auto"/>
          <w:sz w:val="44"/>
          <w:szCs w:val="44"/>
        </w:rPr>
        <w:t>招聘警务辅助人员公告</w:t>
      </w:r>
    </w:p>
    <w:p w:rsidR="00357479" w:rsidRDefault="00357479">
      <w:pPr>
        <w:spacing w:line="560" w:lineRule="exact"/>
        <w:jc w:val="center"/>
        <w:rPr>
          <w:rFonts w:cs="Times New Roman"/>
          <w:sz w:val="44"/>
          <w:szCs w:val="44"/>
        </w:rPr>
      </w:pPr>
    </w:p>
    <w:p w:rsidR="00357479" w:rsidRPr="009B3E27" w:rsidRDefault="00DF677E">
      <w:pPr>
        <w:spacing w:line="560" w:lineRule="exact"/>
        <w:ind w:firstLineChars="200" w:firstLine="640"/>
        <w:rPr>
          <w:rFonts w:ascii="仿宋_GB2312" w:eastAsia="仿宋_GB2312" w:hAnsi="Times New Roman" w:cs="Times New Roman"/>
          <w:color w:val="auto"/>
          <w:kern w:val="2"/>
          <w:sz w:val="32"/>
          <w:szCs w:val="32"/>
        </w:rPr>
      </w:pPr>
      <w:r w:rsidRPr="009B3E27">
        <w:rPr>
          <w:rFonts w:ascii="仿宋_GB2312" w:eastAsia="仿宋_GB2312" w:hAnsi="Times New Roman" w:cs="Times New Roman" w:hint="eastAsia"/>
          <w:color w:val="auto"/>
          <w:kern w:val="2"/>
          <w:sz w:val="32"/>
          <w:szCs w:val="32"/>
        </w:rPr>
        <w:t>根据工作需要，烟台市公安局芝罘分局面向社会公开招聘警务辅助人员(以下统称“辅警”)，现将有关事项公告如下：</w:t>
      </w:r>
    </w:p>
    <w:p w:rsidR="00357479" w:rsidRPr="00901724" w:rsidRDefault="00DF677E" w:rsidP="00E97514">
      <w:pPr>
        <w:spacing w:line="560" w:lineRule="exact"/>
        <w:rPr>
          <w:rFonts w:ascii="仿宋_GB2312" w:eastAsia="仿宋_GB2312" w:hAnsi="黑体" w:cs="Times New Roman"/>
          <w:b/>
          <w:color w:val="auto"/>
          <w:kern w:val="2"/>
          <w:sz w:val="32"/>
          <w:szCs w:val="32"/>
        </w:rPr>
      </w:pPr>
      <w:r w:rsidRPr="009B3E27">
        <w:rPr>
          <w:rFonts w:ascii="仿宋_GB2312" w:eastAsia="仿宋_GB2312" w:hAnsi="黑体" w:cs="Times New Roman" w:hint="eastAsia"/>
          <w:color w:val="auto"/>
          <w:kern w:val="2"/>
          <w:sz w:val="32"/>
          <w:szCs w:val="32"/>
        </w:rPr>
        <w:t xml:space="preserve">　　</w:t>
      </w:r>
      <w:r w:rsidRPr="00901724">
        <w:rPr>
          <w:rFonts w:ascii="仿宋_GB2312" w:eastAsia="仿宋_GB2312" w:hAnsi="黑体" w:cs="Times New Roman" w:hint="eastAsia"/>
          <w:b/>
          <w:color w:val="auto"/>
          <w:kern w:val="2"/>
          <w:sz w:val="32"/>
          <w:szCs w:val="32"/>
        </w:rPr>
        <w:t>一、招聘职位及计划</w:t>
      </w:r>
    </w:p>
    <w:p w:rsidR="00357479" w:rsidRPr="009B3E27" w:rsidRDefault="00DF677E">
      <w:pPr>
        <w:spacing w:line="560" w:lineRule="exact"/>
        <w:ind w:firstLine="645"/>
        <w:rPr>
          <w:rFonts w:ascii="仿宋_GB2312" w:eastAsia="仿宋_GB2312" w:hAnsi="Times New Roman" w:cs="Times New Roman"/>
          <w:color w:val="auto"/>
          <w:kern w:val="2"/>
          <w:sz w:val="32"/>
          <w:szCs w:val="32"/>
        </w:rPr>
      </w:pPr>
      <w:r w:rsidRPr="009B3E27">
        <w:rPr>
          <w:rFonts w:ascii="仿宋_GB2312" w:eastAsia="仿宋_GB2312" w:hAnsi="Times New Roman" w:cs="Times New Roman" w:hint="eastAsia"/>
          <w:color w:val="auto"/>
          <w:kern w:val="2"/>
          <w:sz w:val="32"/>
          <w:szCs w:val="32"/>
        </w:rPr>
        <w:t>辅</w:t>
      </w:r>
      <w:proofErr w:type="gramStart"/>
      <w:r w:rsidRPr="009B3E27">
        <w:rPr>
          <w:rFonts w:ascii="仿宋_GB2312" w:eastAsia="仿宋_GB2312" w:hAnsi="Times New Roman" w:cs="Times New Roman" w:hint="eastAsia"/>
          <w:color w:val="auto"/>
          <w:kern w:val="2"/>
          <w:sz w:val="32"/>
          <w:szCs w:val="32"/>
        </w:rPr>
        <w:t>警依法</w:t>
      </w:r>
      <w:proofErr w:type="gramEnd"/>
      <w:r w:rsidRPr="009B3E27">
        <w:rPr>
          <w:rFonts w:ascii="仿宋_GB2312" w:eastAsia="仿宋_GB2312" w:hAnsi="Times New Roman" w:cs="Times New Roman" w:hint="eastAsia"/>
          <w:color w:val="auto"/>
          <w:kern w:val="2"/>
          <w:sz w:val="32"/>
          <w:szCs w:val="32"/>
        </w:rPr>
        <w:t>履行辅助性警务职责，由公安机关管理使用，在公安机关及其人民警察的指挥和监督下开展辅助性工作。</w:t>
      </w:r>
    </w:p>
    <w:p w:rsidR="00357479" w:rsidRPr="009B3E27" w:rsidRDefault="00DF677E">
      <w:pPr>
        <w:spacing w:line="560" w:lineRule="exact"/>
        <w:ind w:firstLine="645"/>
        <w:rPr>
          <w:rFonts w:ascii="仿宋_GB2312" w:eastAsia="仿宋_GB2312" w:hAnsi="Times New Roman" w:cs="Times New Roman"/>
          <w:color w:val="auto"/>
          <w:kern w:val="2"/>
          <w:sz w:val="32"/>
          <w:szCs w:val="32"/>
        </w:rPr>
      </w:pPr>
      <w:r w:rsidRPr="009B3E27">
        <w:rPr>
          <w:rFonts w:ascii="仿宋_GB2312" w:eastAsia="仿宋_GB2312" w:hAnsi="Times New Roman" w:cs="Times New Roman" w:hint="eastAsia"/>
          <w:color w:val="auto"/>
          <w:kern w:val="2"/>
          <w:sz w:val="32"/>
          <w:szCs w:val="32"/>
        </w:rPr>
        <w:t>计划招聘</w:t>
      </w:r>
      <w:proofErr w:type="gramStart"/>
      <w:r w:rsidRPr="009B3E27">
        <w:rPr>
          <w:rFonts w:ascii="仿宋_GB2312" w:eastAsia="仿宋_GB2312" w:hAnsi="Times New Roman" w:cs="Times New Roman" w:hint="eastAsia"/>
          <w:color w:val="auto"/>
          <w:kern w:val="2"/>
          <w:sz w:val="32"/>
          <w:szCs w:val="32"/>
        </w:rPr>
        <w:t>勤务类辅警</w:t>
      </w:r>
      <w:proofErr w:type="gramEnd"/>
      <w:r w:rsidRPr="009B3E27">
        <w:rPr>
          <w:rFonts w:ascii="仿宋_GB2312" w:eastAsia="仿宋_GB2312" w:hAnsi="Times New Roman" w:cs="Times New Roman" w:hint="eastAsia"/>
          <w:color w:val="auto"/>
          <w:kern w:val="2"/>
          <w:sz w:val="32"/>
          <w:szCs w:val="32"/>
        </w:rPr>
        <w:t>80名。</w:t>
      </w:r>
    </w:p>
    <w:p w:rsidR="00357479" w:rsidRPr="009B3E27" w:rsidRDefault="00DF677E">
      <w:pPr>
        <w:spacing w:line="560" w:lineRule="exact"/>
        <w:ind w:firstLine="645"/>
        <w:rPr>
          <w:rFonts w:ascii="仿宋_GB2312" w:eastAsia="仿宋_GB2312" w:hAnsi="Times New Roman" w:cs="Times New Roman"/>
          <w:color w:val="auto"/>
          <w:kern w:val="2"/>
          <w:sz w:val="32"/>
          <w:szCs w:val="32"/>
        </w:rPr>
      </w:pPr>
      <w:r w:rsidRPr="009B3E27">
        <w:rPr>
          <w:rFonts w:ascii="仿宋_GB2312" w:eastAsia="仿宋_GB2312" w:hAnsi="Times New Roman" w:cs="Times New Roman" w:hint="eastAsia"/>
          <w:color w:val="auto"/>
          <w:kern w:val="2"/>
          <w:sz w:val="32"/>
          <w:szCs w:val="32"/>
        </w:rPr>
        <w:t>招聘职位详见《2020年烟台市公安局芝罘分局招聘警务辅助人员职位表》（附件1）</w:t>
      </w:r>
    </w:p>
    <w:p w:rsidR="00357479" w:rsidRPr="00901724" w:rsidRDefault="00DF677E">
      <w:pPr>
        <w:spacing w:line="560" w:lineRule="exact"/>
        <w:ind w:firstLine="645"/>
        <w:rPr>
          <w:rFonts w:ascii="仿宋_GB2312" w:eastAsia="仿宋_GB2312" w:hAnsi="黑体" w:cs="Times New Roman"/>
          <w:b/>
          <w:color w:val="auto"/>
          <w:kern w:val="2"/>
          <w:sz w:val="32"/>
          <w:szCs w:val="32"/>
        </w:rPr>
      </w:pPr>
      <w:r w:rsidRPr="00901724">
        <w:rPr>
          <w:rFonts w:ascii="仿宋_GB2312" w:eastAsia="仿宋_GB2312" w:hAnsi="黑体" w:cs="Times New Roman" w:hint="eastAsia"/>
          <w:b/>
          <w:color w:val="auto"/>
          <w:kern w:val="2"/>
          <w:sz w:val="32"/>
          <w:szCs w:val="32"/>
        </w:rPr>
        <w:t>二、招聘条件</w:t>
      </w:r>
    </w:p>
    <w:p w:rsidR="00357479" w:rsidRPr="009B3E27" w:rsidRDefault="00DF677E">
      <w:pPr>
        <w:spacing w:line="560" w:lineRule="exact"/>
        <w:rPr>
          <w:rFonts w:ascii="仿宋_GB2312" w:eastAsia="仿宋_GB2312" w:hAnsi="Times New Roman" w:cs="Times New Roman"/>
          <w:color w:val="auto"/>
          <w:kern w:val="2"/>
          <w:sz w:val="32"/>
          <w:szCs w:val="32"/>
        </w:rPr>
      </w:pPr>
      <w:r w:rsidRPr="009B3E27">
        <w:rPr>
          <w:rFonts w:ascii="仿宋_GB2312" w:eastAsia="仿宋_GB2312" w:hAnsi="Times New Roman" w:cs="Times New Roman" w:hint="eastAsia"/>
          <w:color w:val="auto"/>
          <w:kern w:val="2"/>
          <w:sz w:val="32"/>
          <w:szCs w:val="32"/>
        </w:rPr>
        <w:t xml:space="preserve">　　（一）具有中华人民共和国国籍；</w:t>
      </w:r>
    </w:p>
    <w:p w:rsidR="00357479" w:rsidRPr="009B3E27" w:rsidRDefault="00DF677E">
      <w:pPr>
        <w:spacing w:line="560" w:lineRule="exact"/>
        <w:rPr>
          <w:rFonts w:ascii="仿宋_GB2312" w:eastAsia="仿宋_GB2312" w:hAnsi="Times New Roman" w:cs="Times New Roman"/>
          <w:color w:val="auto"/>
          <w:kern w:val="2"/>
          <w:sz w:val="32"/>
          <w:szCs w:val="32"/>
        </w:rPr>
      </w:pPr>
      <w:r w:rsidRPr="009B3E27">
        <w:rPr>
          <w:rFonts w:ascii="仿宋_GB2312" w:eastAsia="仿宋_GB2312" w:hAnsi="Times New Roman" w:cs="Times New Roman" w:hint="eastAsia"/>
          <w:color w:val="auto"/>
          <w:kern w:val="2"/>
          <w:sz w:val="32"/>
          <w:szCs w:val="32"/>
        </w:rPr>
        <w:t xml:space="preserve">　　（二）拥护中华人民共和国宪法，遵守国家法律法规，品行端正；</w:t>
      </w:r>
    </w:p>
    <w:p w:rsidR="00357479" w:rsidRPr="009B3E27" w:rsidRDefault="00DF677E">
      <w:pPr>
        <w:spacing w:line="560" w:lineRule="exact"/>
        <w:ind w:leftChars="100" w:left="620" w:hangingChars="100" w:hanging="320"/>
        <w:rPr>
          <w:rFonts w:ascii="仿宋_GB2312" w:eastAsia="仿宋_GB2312" w:hAnsi="Times New Roman" w:cs="Times New Roman"/>
          <w:color w:val="auto"/>
          <w:kern w:val="2"/>
          <w:sz w:val="32"/>
          <w:szCs w:val="32"/>
        </w:rPr>
      </w:pPr>
      <w:r w:rsidRPr="009B3E27">
        <w:rPr>
          <w:rFonts w:ascii="仿宋_GB2312" w:eastAsia="仿宋_GB2312" w:hAnsi="Times New Roman" w:cs="Times New Roman" w:hint="eastAsia"/>
          <w:color w:val="auto"/>
          <w:kern w:val="2"/>
          <w:sz w:val="32"/>
          <w:szCs w:val="32"/>
        </w:rPr>
        <w:t xml:space="preserve">　（三）限男性，年龄在18周岁至27周岁(1992年</w:t>
      </w:r>
      <w:r w:rsidR="004607D8" w:rsidRPr="009B3E27">
        <w:rPr>
          <w:rFonts w:ascii="仿宋_GB2312" w:eastAsia="仿宋_GB2312" w:hAnsi="Times New Roman" w:cs="Times New Roman" w:hint="eastAsia"/>
          <w:color w:val="auto"/>
          <w:kern w:val="2"/>
          <w:sz w:val="32"/>
          <w:szCs w:val="32"/>
        </w:rPr>
        <w:t>6</w:t>
      </w:r>
      <w:r w:rsidRPr="009B3E27">
        <w:rPr>
          <w:rFonts w:ascii="仿宋_GB2312" w:eastAsia="仿宋_GB2312" w:hAnsi="Times New Roman" w:cs="Times New Roman" w:hint="eastAsia"/>
          <w:color w:val="auto"/>
          <w:kern w:val="2"/>
          <w:sz w:val="32"/>
          <w:szCs w:val="32"/>
        </w:rPr>
        <w:t>月</w:t>
      </w:r>
      <w:r w:rsidR="001F0FA4">
        <w:rPr>
          <w:rFonts w:ascii="仿宋_GB2312" w:eastAsia="仿宋_GB2312" w:hAnsi="Times New Roman" w:cs="Times New Roman" w:hint="eastAsia"/>
          <w:color w:val="auto"/>
          <w:kern w:val="2"/>
          <w:sz w:val="32"/>
          <w:szCs w:val="32"/>
        </w:rPr>
        <w:t>8</w:t>
      </w:r>
      <w:r w:rsidRPr="009B3E27">
        <w:rPr>
          <w:rFonts w:ascii="仿宋_GB2312" w:eastAsia="仿宋_GB2312" w:hAnsi="Times New Roman" w:cs="Times New Roman" w:hint="eastAsia"/>
          <w:color w:val="auto"/>
          <w:kern w:val="2"/>
          <w:sz w:val="32"/>
          <w:szCs w:val="32"/>
        </w:rPr>
        <w:t>日至2002年</w:t>
      </w:r>
      <w:r w:rsidR="004607D8" w:rsidRPr="009B3E27">
        <w:rPr>
          <w:rFonts w:ascii="仿宋_GB2312" w:eastAsia="仿宋_GB2312" w:hAnsi="Times New Roman" w:cs="Times New Roman" w:hint="eastAsia"/>
          <w:color w:val="auto"/>
          <w:kern w:val="2"/>
          <w:sz w:val="32"/>
          <w:szCs w:val="32"/>
        </w:rPr>
        <w:t>6</w:t>
      </w:r>
      <w:r w:rsidRPr="009B3E27">
        <w:rPr>
          <w:rFonts w:ascii="仿宋_GB2312" w:eastAsia="仿宋_GB2312" w:hAnsi="Times New Roman" w:cs="Times New Roman" w:hint="eastAsia"/>
          <w:color w:val="auto"/>
          <w:kern w:val="2"/>
          <w:sz w:val="32"/>
          <w:szCs w:val="32"/>
        </w:rPr>
        <w:t>月</w:t>
      </w:r>
      <w:r w:rsidR="001F0FA4">
        <w:rPr>
          <w:rFonts w:ascii="仿宋_GB2312" w:eastAsia="仿宋_GB2312" w:hAnsi="Times New Roman" w:cs="Times New Roman" w:hint="eastAsia"/>
          <w:color w:val="auto"/>
          <w:kern w:val="2"/>
          <w:sz w:val="32"/>
          <w:szCs w:val="32"/>
        </w:rPr>
        <w:t>8</w:t>
      </w:r>
      <w:r w:rsidRPr="009B3E27">
        <w:rPr>
          <w:rFonts w:ascii="仿宋_GB2312" w:eastAsia="仿宋_GB2312" w:hAnsi="Times New Roman" w:cs="Times New Roman" w:hint="eastAsia"/>
          <w:color w:val="auto"/>
          <w:kern w:val="2"/>
          <w:sz w:val="32"/>
          <w:szCs w:val="32"/>
        </w:rPr>
        <w:t>日期间出生)，大学本科以上学历可放宽至30周岁（1989年</w:t>
      </w:r>
      <w:r w:rsidR="004607D8" w:rsidRPr="009B3E27">
        <w:rPr>
          <w:rFonts w:ascii="仿宋_GB2312" w:eastAsia="仿宋_GB2312" w:hAnsi="Times New Roman" w:cs="Times New Roman" w:hint="eastAsia"/>
          <w:color w:val="auto"/>
          <w:kern w:val="2"/>
          <w:sz w:val="32"/>
          <w:szCs w:val="32"/>
        </w:rPr>
        <w:t>6</w:t>
      </w:r>
      <w:r w:rsidRPr="009B3E27">
        <w:rPr>
          <w:rFonts w:ascii="仿宋_GB2312" w:eastAsia="仿宋_GB2312" w:hAnsi="Times New Roman" w:cs="Times New Roman" w:hint="eastAsia"/>
          <w:color w:val="auto"/>
          <w:kern w:val="2"/>
          <w:sz w:val="32"/>
          <w:szCs w:val="32"/>
        </w:rPr>
        <w:t>月</w:t>
      </w:r>
      <w:r w:rsidR="001F0FA4">
        <w:rPr>
          <w:rFonts w:ascii="仿宋_GB2312" w:eastAsia="仿宋_GB2312" w:hAnsi="Times New Roman" w:cs="Times New Roman" w:hint="eastAsia"/>
          <w:color w:val="auto"/>
          <w:kern w:val="2"/>
          <w:sz w:val="32"/>
          <w:szCs w:val="32"/>
        </w:rPr>
        <w:t>8</w:t>
      </w:r>
      <w:r w:rsidRPr="009B3E27">
        <w:rPr>
          <w:rFonts w:ascii="仿宋_GB2312" w:eastAsia="仿宋_GB2312" w:hAnsi="Times New Roman" w:cs="Times New Roman" w:hint="eastAsia"/>
          <w:color w:val="auto"/>
          <w:kern w:val="2"/>
          <w:sz w:val="32"/>
          <w:szCs w:val="32"/>
        </w:rPr>
        <w:t>日至2002年</w:t>
      </w:r>
      <w:r w:rsidR="004607D8" w:rsidRPr="009B3E27">
        <w:rPr>
          <w:rFonts w:ascii="仿宋_GB2312" w:eastAsia="仿宋_GB2312" w:hAnsi="Times New Roman" w:cs="Times New Roman" w:hint="eastAsia"/>
          <w:color w:val="auto"/>
          <w:kern w:val="2"/>
          <w:sz w:val="32"/>
          <w:szCs w:val="32"/>
        </w:rPr>
        <w:t>6</w:t>
      </w:r>
      <w:r w:rsidRPr="009B3E27">
        <w:rPr>
          <w:rFonts w:ascii="仿宋_GB2312" w:eastAsia="仿宋_GB2312" w:hAnsi="Times New Roman" w:cs="Times New Roman" w:hint="eastAsia"/>
          <w:color w:val="auto"/>
          <w:kern w:val="2"/>
          <w:sz w:val="32"/>
          <w:szCs w:val="32"/>
        </w:rPr>
        <w:t>月</w:t>
      </w:r>
      <w:r w:rsidR="001F0FA4">
        <w:rPr>
          <w:rFonts w:ascii="仿宋_GB2312" w:eastAsia="仿宋_GB2312" w:hAnsi="Times New Roman" w:cs="Times New Roman" w:hint="eastAsia"/>
          <w:color w:val="auto"/>
          <w:kern w:val="2"/>
          <w:sz w:val="32"/>
          <w:szCs w:val="32"/>
        </w:rPr>
        <w:t>8</w:t>
      </w:r>
      <w:r w:rsidRPr="009B3E27">
        <w:rPr>
          <w:rFonts w:ascii="仿宋_GB2312" w:eastAsia="仿宋_GB2312" w:hAnsi="Times New Roman" w:cs="Times New Roman" w:hint="eastAsia"/>
          <w:color w:val="auto"/>
          <w:kern w:val="2"/>
          <w:sz w:val="32"/>
          <w:szCs w:val="32"/>
        </w:rPr>
        <w:t>日期间出生）；</w:t>
      </w:r>
    </w:p>
    <w:p w:rsidR="00357479" w:rsidRPr="009B3E27" w:rsidRDefault="00DF677E">
      <w:pPr>
        <w:spacing w:line="560" w:lineRule="exact"/>
        <w:rPr>
          <w:rFonts w:ascii="仿宋_GB2312" w:eastAsia="仿宋_GB2312" w:hAnsi="Times New Roman" w:cs="Times New Roman"/>
          <w:color w:val="auto"/>
          <w:kern w:val="2"/>
          <w:sz w:val="32"/>
          <w:szCs w:val="32"/>
        </w:rPr>
      </w:pPr>
      <w:r w:rsidRPr="009B3E27">
        <w:rPr>
          <w:rFonts w:ascii="仿宋_GB2312" w:eastAsia="仿宋_GB2312" w:hAnsi="Times New Roman" w:cs="Times New Roman" w:hint="eastAsia"/>
          <w:color w:val="auto"/>
          <w:kern w:val="2"/>
          <w:sz w:val="32"/>
          <w:szCs w:val="32"/>
        </w:rPr>
        <w:t xml:space="preserve">　　（四）具有高中(中专)及以上文化程度；</w:t>
      </w:r>
    </w:p>
    <w:p w:rsidR="00357479" w:rsidRPr="009B3E27" w:rsidRDefault="00DF677E">
      <w:pPr>
        <w:spacing w:line="560" w:lineRule="exact"/>
        <w:rPr>
          <w:rFonts w:ascii="仿宋_GB2312" w:eastAsia="仿宋_GB2312" w:hAnsi="Times New Roman" w:cs="Times New Roman"/>
          <w:color w:val="auto"/>
          <w:kern w:val="2"/>
          <w:sz w:val="32"/>
          <w:szCs w:val="32"/>
        </w:rPr>
      </w:pPr>
      <w:r w:rsidRPr="009B3E27">
        <w:rPr>
          <w:rFonts w:ascii="仿宋_GB2312" w:eastAsia="仿宋_GB2312" w:hAnsi="Times New Roman" w:cs="Times New Roman" w:hint="eastAsia"/>
          <w:color w:val="auto"/>
          <w:kern w:val="2"/>
          <w:sz w:val="32"/>
          <w:szCs w:val="32"/>
        </w:rPr>
        <w:t xml:space="preserve">　　（五）具有烟台市常住户口；</w:t>
      </w:r>
    </w:p>
    <w:p w:rsidR="00357479" w:rsidRPr="009B3E27" w:rsidRDefault="00DF677E">
      <w:pPr>
        <w:spacing w:line="560" w:lineRule="exact"/>
        <w:rPr>
          <w:rFonts w:ascii="仿宋_GB2312" w:eastAsia="仿宋_GB2312" w:hAnsi="Times New Roman" w:cs="Times New Roman"/>
          <w:color w:val="auto"/>
          <w:kern w:val="2"/>
          <w:sz w:val="32"/>
          <w:szCs w:val="32"/>
        </w:rPr>
      </w:pPr>
      <w:r w:rsidRPr="009B3E27">
        <w:rPr>
          <w:rFonts w:ascii="仿宋_GB2312" w:eastAsia="仿宋_GB2312" w:hAnsi="Times New Roman" w:cs="Times New Roman" w:hint="eastAsia"/>
          <w:color w:val="auto"/>
          <w:kern w:val="2"/>
          <w:sz w:val="32"/>
          <w:szCs w:val="32"/>
        </w:rPr>
        <w:t xml:space="preserve">　　（六）具有正常履行岗位职责所需的工作能力；</w:t>
      </w:r>
    </w:p>
    <w:p w:rsidR="00357479" w:rsidRPr="009B3E27" w:rsidRDefault="00DF677E">
      <w:pPr>
        <w:spacing w:line="560" w:lineRule="exact"/>
        <w:ind w:firstLineChars="200" w:firstLine="640"/>
        <w:rPr>
          <w:rFonts w:ascii="仿宋_GB2312" w:eastAsia="仿宋_GB2312" w:hAnsi="Times New Roman" w:cs="Times New Roman"/>
          <w:color w:val="auto"/>
          <w:kern w:val="2"/>
          <w:sz w:val="32"/>
          <w:szCs w:val="32"/>
        </w:rPr>
      </w:pPr>
      <w:r w:rsidRPr="009B3E27">
        <w:rPr>
          <w:rFonts w:ascii="仿宋_GB2312" w:eastAsia="仿宋_GB2312" w:hAnsi="Times New Roman" w:cs="Times New Roman" w:hint="eastAsia"/>
          <w:color w:val="auto"/>
          <w:kern w:val="2"/>
          <w:sz w:val="32"/>
          <w:szCs w:val="32"/>
        </w:rPr>
        <w:t>（七）身体健康，体形端正，外观无明显疾病特征，无影响</w:t>
      </w:r>
      <w:r w:rsidRPr="009B3E27">
        <w:rPr>
          <w:rFonts w:ascii="仿宋_GB2312" w:eastAsia="仿宋_GB2312" w:hAnsi="Times New Roman" w:cs="Times New Roman" w:hint="eastAsia"/>
          <w:color w:val="auto"/>
          <w:kern w:val="2"/>
          <w:sz w:val="32"/>
          <w:szCs w:val="32"/>
        </w:rPr>
        <w:lastRenderedPageBreak/>
        <w:t>面容且难以治愈的皮肤病，单侧裸眼视力不低于4.6，无色觉异常，无纹身，无肢体功能障碍等，具有正常履行职责的身心条件，身高1.70米及以上</w:t>
      </w:r>
      <w:r w:rsidR="004607D8" w:rsidRPr="009B3E27">
        <w:rPr>
          <w:rFonts w:ascii="仿宋_GB2312" w:eastAsia="仿宋_GB2312" w:hAnsi="Times New Roman" w:cs="Times New Roman" w:hint="eastAsia"/>
          <w:color w:val="auto"/>
          <w:kern w:val="2"/>
          <w:sz w:val="32"/>
          <w:szCs w:val="32"/>
        </w:rPr>
        <w:t>；</w:t>
      </w:r>
    </w:p>
    <w:p w:rsidR="00357479" w:rsidRPr="009B3E27" w:rsidRDefault="001F0FA4">
      <w:pPr>
        <w:spacing w:line="560" w:lineRule="exact"/>
        <w:rPr>
          <w:rFonts w:ascii="仿宋_GB2312" w:eastAsia="仿宋_GB2312" w:hAnsi="Times New Roman" w:cs="Times New Roman"/>
          <w:color w:val="auto"/>
          <w:kern w:val="2"/>
          <w:sz w:val="32"/>
          <w:szCs w:val="32"/>
        </w:rPr>
      </w:pPr>
      <w:r>
        <w:rPr>
          <w:rFonts w:ascii="仿宋_GB2312" w:eastAsia="仿宋_GB2312" w:hAnsi="Times New Roman" w:cs="Times New Roman" w:hint="eastAsia"/>
          <w:color w:val="auto"/>
          <w:kern w:val="2"/>
          <w:sz w:val="32"/>
          <w:szCs w:val="32"/>
        </w:rPr>
        <w:t xml:space="preserve">　　（八）具备拟任职位所要求的其他资格条件;</w:t>
      </w:r>
    </w:p>
    <w:p w:rsidR="00357479" w:rsidRPr="009B3E27" w:rsidRDefault="00DF677E">
      <w:pPr>
        <w:spacing w:line="560" w:lineRule="exact"/>
        <w:rPr>
          <w:rFonts w:ascii="仿宋_GB2312" w:eastAsia="仿宋_GB2312" w:hAnsi="Times New Roman" w:cs="Times New Roman"/>
          <w:color w:val="auto"/>
          <w:kern w:val="2"/>
          <w:sz w:val="32"/>
          <w:szCs w:val="32"/>
        </w:rPr>
      </w:pPr>
      <w:r w:rsidRPr="009B3E27">
        <w:rPr>
          <w:rFonts w:ascii="仿宋_GB2312" w:eastAsia="仿宋_GB2312" w:hAnsi="Times New Roman" w:cs="Times New Roman" w:hint="eastAsia"/>
          <w:color w:val="auto"/>
          <w:kern w:val="2"/>
          <w:sz w:val="32"/>
          <w:szCs w:val="32"/>
        </w:rPr>
        <w:t xml:space="preserve">　　（九）有下列情形之一的，不得应聘：</w:t>
      </w:r>
    </w:p>
    <w:p w:rsidR="00357479" w:rsidRPr="009B3E27" w:rsidRDefault="00DF677E">
      <w:pPr>
        <w:pStyle w:val="a3"/>
        <w:numPr>
          <w:ilvl w:val="0"/>
          <w:numId w:val="1"/>
        </w:numPr>
        <w:autoSpaceDE w:val="0"/>
        <w:autoSpaceDN w:val="0"/>
        <w:adjustRightInd w:val="0"/>
        <w:snapToGrid w:val="0"/>
        <w:spacing w:before="0" w:line="560" w:lineRule="exact"/>
        <w:ind w:left="0" w:firstLineChars="221" w:firstLine="707"/>
        <w:jc w:val="both"/>
        <w:rPr>
          <w:rFonts w:ascii="仿宋_GB2312" w:eastAsia="仿宋_GB2312" w:hAnsi="Times New Roman"/>
          <w:color w:val="000000" w:themeColor="text1"/>
          <w:sz w:val="32"/>
          <w:szCs w:val="32"/>
          <w:lang w:eastAsia="zh-CN"/>
        </w:rPr>
      </w:pPr>
      <w:r w:rsidRPr="009B3E27">
        <w:rPr>
          <w:rFonts w:ascii="仿宋_GB2312" w:eastAsia="仿宋_GB2312" w:hAnsi="Times New Roman" w:hint="eastAsia"/>
          <w:color w:val="000000" w:themeColor="text1"/>
          <w:sz w:val="32"/>
          <w:szCs w:val="32"/>
          <w:lang w:eastAsia="zh-CN"/>
        </w:rPr>
        <w:t>本人或家庭成员、近亲属参加非法组织、邪教组织或者从事其他危害国家安全活动的；</w:t>
      </w:r>
    </w:p>
    <w:p w:rsidR="00357479" w:rsidRPr="009B3E27" w:rsidRDefault="00DF677E">
      <w:pPr>
        <w:pStyle w:val="a3"/>
        <w:numPr>
          <w:ilvl w:val="0"/>
          <w:numId w:val="1"/>
        </w:numPr>
        <w:autoSpaceDE w:val="0"/>
        <w:autoSpaceDN w:val="0"/>
        <w:adjustRightInd w:val="0"/>
        <w:snapToGrid w:val="0"/>
        <w:spacing w:before="0" w:line="560" w:lineRule="exact"/>
        <w:ind w:left="0" w:firstLineChars="221" w:firstLine="707"/>
        <w:jc w:val="both"/>
        <w:rPr>
          <w:rFonts w:ascii="仿宋_GB2312" w:eastAsia="仿宋_GB2312" w:hAnsi="Times New Roman"/>
          <w:color w:val="000000" w:themeColor="text1"/>
          <w:sz w:val="32"/>
          <w:szCs w:val="32"/>
          <w:lang w:eastAsia="zh-CN"/>
        </w:rPr>
      </w:pPr>
      <w:r w:rsidRPr="009B3E27">
        <w:rPr>
          <w:rFonts w:ascii="仿宋_GB2312" w:eastAsia="仿宋_GB2312" w:hAnsi="Times New Roman" w:hint="eastAsia"/>
          <w:color w:val="000000" w:themeColor="text1"/>
          <w:sz w:val="32"/>
          <w:szCs w:val="32"/>
          <w:lang w:eastAsia="zh-CN"/>
        </w:rPr>
        <w:t>本人家庭成员或近亲属被判处刑罚、正在服刑或者正在接受调查的；</w:t>
      </w:r>
    </w:p>
    <w:p w:rsidR="00357479" w:rsidRPr="009B3E27" w:rsidRDefault="00DF677E">
      <w:pPr>
        <w:pStyle w:val="a3"/>
        <w:numPr>
          <w:ilvl w:val="0"/>
          <w:numId w:val="1"/>
        </w:numPr>
        <w:tabs>
          <w:tab w:val="left" w:pos="0"/>
        </w:tabs>
        <w:autoSpaceDE w:val="0"/>
        <w:autoSpaceDN w:val="0"/>
        <w:adjustRightInd w:val="0"/>
        <w:snapToGrid w:val="0"/>
        <w:spacing w:before="0" w:line="560" w:lineRule="exact"/>
        <w:ind w:left="0" w:firstLineChars="221" w:firstLine="707"/>
        <w:jc w:val="both"/>
        <w:rPr>
          <w:rFonts w:ascii="仿宋_GB2312" w:eastAsia="仿宋_GB2312" w:hAnsi="Times New Roman"/>
          <w:color w:val="000000" w:themeColor="text1"/>
          <w:sz w:val="32"/>
          <w:szCs w:val="32"/>
          <w:lang w:eastAsia="zh-CN"/>
        </w:rPr>
      </w:pPr>
      <w:r w:rsidRPr="009B3E27">
        <w:rPr>
          <w:rFonts w:ascii="仿宋_GB2312" w:eastAsia="仿宋_GB2312" w:hAnsi="Times New Roman" w:hint="eastAsia"/>
          <w:color w:val="000000" w:themeColor="text1"/>
          <w:sz w:val="32"/>
          <w:szCs w:val="32"/>
          <w:lang w:eastAsia="zh-CN"/>
        </w:rPr>
        <w:t>受过刑事处罚或者涉嫌违法犯罪尚未查清的；</w:t>
      </w:r>
    </w:p>
    <w:p w:rsidR="00357479" w:rsidRPr="009B3E27" w:rsidRDefault="00DF677E">
      <w:pPr>
        <w:pStyle w:val="a3"/>
        <w:numPr>
          <w:ilvl w:val="0"/>
          <w:numId w:val="1"/>
        </w:numPr>
        <w:autoSpaceDE w:val="0"/>
        <w:autoSpaceDN w:val="0"/>
        <w:adjustRightInd w:val="0"/>
        <w:snapToGrid w:val="0"/>
        <w:spacing w:before="0" w:line="560" w:lineRule="exact"/>
        <w:ind w:left="0" w:firstLineChars="221" w:firstLine="707"/>
        <w:jc w:val="both"/>
        <w:rPr>
          <w:rFonts w:ascii="仿宋_GB2312" w:eastAsia="仿宋_GB2312" w:hAnsi="Times New Roman"/>
          <w:color w:val="000000" w:themeColor="text1"/>
          <w:sz w:val="32"/>
          <w:szCs w:val="32"/>
          <w:lang w:eastAsia="zh-CN"/>
        </w:rPr>
      </w:pPr>
      <w:r w:rsidRPr="009B3E27">
        <w:rPr>
          <w:rFonts w:ascii="仿宋_GB2312" w:eastAsia="仿宋_GB2312" w:hAnsi="Times New Roman" w:hint="eastAsia"/>
          <w:color w:val="000000" w:themeColor="text1"/>
          <w:sz w:val="32"/>
          <w:szCs w:val="32"/>
          <w:lang w:eastAsia="zh-CN"/>
        </w:rPr>
        <w:t>曾编造、散布有损国家声誉、反对党的理论和路线方针政策、违反国家法律法规信息的；</w:t>
      </w:r>
    </w:p>
    <w:p w:rsidR="00357479" w:rsidRPr="009B3E27" w:rsidRDefault="00DF677E">
      <w:pPr>
        <w:pStyle w:val="a3"/>
        <w:numPr>
          <w:ilvl w:val="0"/>
          <w:numId w:val="1"/>
        </w:numPr>
        <w:tabs>
          <w:tab w:val="left" w:pos="0"/>
        </w:tabs>
        <w:autoSpaceDE w:val="0"/>
        <w:autoSpaceDN w:val="0"/>
        <w:adjustRightInd w:val="0"/>
        <w:snapToGrid w:val="0"/>
        <w:spacing w:before="0" w:line="560" w:lineRule="exact"/>
        <w:ind w:left="0" w:firstLineChars="221" w:firstLine="707"/>
        <w:jc w:val="both"/>
        <w:rPr>
          <w:rFonts w:ascii="仿宋_GB2312" w:eastAsia="仿宋_GB2312" w:hAnsi="Times New Roman"/>
          <w:color w:val="000000" w:themeColor="text1"/>
          <w:sz w:val="32"/>
          <w:szCs w:val="32"/>
          <w:lang w:eastAsia="zh-CN"/>
        </w:rPr>
      </w:pPr>
      <w:r w:rsidRPr="009B3E27">
        <w:rPr>
          <w:rFonts w:ascii="仿宋_GB2312" w:eastAsia="仿宋_GB2312" w:hAnsi="Times New Roman" w:hint="eastAsia"/>
          <w:color w:val="000000" w:themeColor="text1"/>
          <w:sz w:val="32"/>
          <w:szCs w:val="32"/>
          <w:lang w:eastAsia="zh-CN"/>
        </w:rPr>
        <w:t>曾因吸毒、嫖娼、赌博受到处罚的；</w:t>
      </w:r>
    </w:p>
    <w:p w:rsidR="00357479" w:rsidRPr="009B3E27" w:rsidRDefault="00DF677E">
      <w:pPr>
        <w:pStyle w:val="a3"/>
        <w:numPr>
          <w:ilvl w:val="0"/>
          <w:numId w:val="1"/>
        </w:numPr>
        <w:tabs>
          <w:tab w:val="left" w:pos="0"/>
        </w:tabs>
        <w:autoSpaceDE w:val="0"/>
        <w:autoSpaceDN w:val="0"/>
        <w:adjustRightInd w:val="0"/>
        <w:snapToGrid w:val="0"/>
        <w:spacing w:before="0" w:line="560" w:lineRule="exact"/>
        <w:ind w:left="0" w:firstLineChars="221" w:firstLine="707"/>
        <w:jc w:val="both"/>
        <w:rPr>
          <w:rFonts w:ascii="仿宋_GB2312" w:eastAsia="仿宋_GB2312" w:hAnsi="Times New Roman"/>
          <w:color w:val="000000" w:themeColor="text1"/>
          <w:sz w:val="32"/>
          <w:szCs w:val="32"/>
          <w:lang w:eastAsia="zh-CN"/>
        </w:rPr>
      </w:pPr>
      <w:r w:rsidRPr="009B3E27">
        <w:rPr>
          <w:rFonts w:ascii="仿宋_GB2312" w:eastAsia="仿宋_GB2312" w:hAnsi="Times New Roman" w:hint="eastAsia"/>
          <w:color w:val="000000" w:themeColor="text1"/>
          <w:sz w:val="32"/>
          <w:szCs w:val="32"/>
          <w:lang w:eastAsia="zh-CN"/>
        </w:rPr>
        <w:t>曾被行政拘留、司法拘留或者收容教育的；</w:t>
      </w:r>
    </w:p>
    <w:p w:rsidR="00357479" w:rsidRPr="009B3E27" w:rsidRDefault="00DF677E">
      <w:pPr>
        <w:pStyle w:val="a3"/>
        <w:numPr>
          <w:ilvl w:val="0"/>
          <w:numId w:val="1"/>
        </w:numPr>
        <w:tabs>
          <w:tab w:val="left" w:pos="0"/>
        </w:tabs>
        <w:autoSpaceDE w:val="0"/>
        <w:autoSpaceDN w:val="0"/>
        <w:adjustRightInd w:val="0"/>
        <w:snapToGrid w:val="0"/>
        <w:spacing w:before="0" w:line="560" w:lineRule="exact"/>
        <w:ind w:left="0" w:firstLineChars="221" w:firstLine="707"/>
        <w:jc w:val="both"/>
        <w:rPr>
          <w:rFonts w:ascii="仿宋_GB2312" w:eastAsia="仿宋_GB2312" w:hAnsi="Times New Roman"/>
          <w:color w:val="000000" w:themeColor="text1"/>
          <w:sz w:val="32"/>
          <w:szCs w:val="32"/>
          <w:lang w:eastAsia="zh-CN"/>
        </w:rPr>
      </w:pPr>
      <w:r w:rsidRPr="009B3E27">
        <w:rPr>
          <w:rFonts w:ascii="仿宋_GB2312" w:eastAsia="仿宋_GB2312" w:hAnsi="Times New Roman" w:hint="eastAsia"/>
          <w:color w:val="000000" w:themeColor="text1"/>
          <w:sz w:val="32"/>
          <w:szCs w:val="32"/>
          <w:lang w:eastAsia="zh-CN"/>
        </w:rPr>
        <w:t>曾被吊销律师、公证员执业证书的；</w:t>
      </w:r>
    </w:p>
    <w:p w:rsidR="00357479" w:rsidRPr="009B3E27" w:rsidRDefault="00DF677E">
      <w:pPr>
        <w:pStyle w:val="a3"/>
        <w:numPr>
          <w:ilvl w:val="0"/>
          <w:numId w:val="1"/>
        </w:numPr>
        <w:tabs>
          <w:tab w:val="left" w:pos="0"/>
        </w:tabs>
        <w:autoSpaceDE w:val="0"/>
        <w:autoSpaceDN w:val="0"/>
        <w:adjustRightInd w:val="0"/>
        <w:snapToGrid w:val="0"/>
        <w:spacing w:before="0" w:line="560" w:lineRule="exact"/>
        <w:ind w:left="0" w:firstLineChars="221" w:firstLine="707"/>
        <w:jc w:val="both"/>
        <w:rPr>
          <w:rFonts w:ascii="仿宋_GB2312" w:eastAsia="仿宋_GB2312" w:hAnsi="Times New Roman"/>
          <w:color w:val="000000" w:themeColor="text1"/>
          <w:sz w:val="32"/>
          <w:szCs w:val="32"/>
          <w:lang w:eastAsia="zh-CN"/>
        </w:rPr>
      </w:pPr>
      <w:r w:rsidRPr="009B3E27">
        <w:rPr>
          <w:rFonts w:ascii="仿宋_GB2312" w:eastAsia="仿宋_GB2312" w:hAnsi="Times New Roman" w:hint="eastAsia"/>
          <w:color w:val="000000" w:themeColor="text1"/>
          <w:sz w:val="32"/>
          <w:szCs w:val="32"/>
          <w:lang w:eastAsia="zh-CN"/>
        </w:rPr>
        <w:t>曾被开除公职、开除军籍或者因违纪违规被开除、辞退、解聘的；</w:t>
      </w:r>
    </w:p>
    <w:p w:rsidR="00357479" w:rsidRPr="009B3E27" w:rsidRDefault="00DF677E">
      <w:pPr>
        <w:pStyle w:val="1"/>
        <w:widowControl w:val="0"/>
        <w:numPr>
          <w:ilvl w:val="0"/>
          <w:numId w:val="1"/>
        </w:numPr>
        <w:autoSpaceDE w:val="0"/>
        <w:autoSpaceDN w:val="0"/>
        <w:adjustRightInd w:val="0"/>
        <w:snapToGrid w:val="0"/>
        <w:spacing w:line="560" w:lineRule="exact"/>
        <w:ind w:left="0" w:firstLineChars="221" w:firstLine="707"/>
        <w:jc w:val="both"/>
        <w:rPr>
          <w:rFonts w:ascii="仿宋_GB2312" w:eastAsia="仿宋_GB2312"/>
          <w:color w:val="000000" w:themeColor="text1"/>
          <w:sz w:val="32"/>
          <w:szCs w:val="32"/>
        </w:rPr>
      </w:pPr>
      <w:r w:rsidRPr="009B3E27">
        <w:rPr>
          <w:rFonts w:ascii="仿宋_GB2312" w:eastAsia="仿宋_GB2312" w:hint="eastAsia"/>
          <w:color w:val="000000" w:themeColor="text1"/>
          <w:sz w:val="32"/>
          <w:szCs w:val="32"/>
        </w:rPr>
        <w:t>从事警务辅助工作合同期未满擅自离职的；</w:t>
      </w:r>
    </w:p>
    <w:p w:rsidR="00357479" w:rsidRPr="009B3E27" w:rsidRDefault="00DF677E">
      <w:pPr>
        <w:pStyle w:val="1"/>
        <w:widowControl w:val="0"/>
        <w:numPr>
          <w:ilvl w:val="0"/>
          <w:numId w:val="1"/>
        </w:numPr>
        <w:autoSpaceDE w:val="0"/>
        <w:autoSpaceDN w:val="0"/>
        <w:adjustRightInd w:val="0"/>
        <w:snapToGrid w:val="0"/>
        <w:spacing w:line="560" w:lineRule="exact"/>
        <w:ind w:left="0" w:firstLineChars="221" w:firstLine="707"/>
        <w:jc w:val="both"/>
        <w:rPr>
          <w:rFonts w:ascii="仿宋_GB2312" w:eastAsia="仿宋_GB2312"/>
          <w:color w:val="000000" w:themeColor="text1"/>
          <w:sz w:val="32"/>
          <w:szCs w:val="32"/>
        </w:rPr>
      </w:pPr>
      <w:r w:rsidRPr="009B3E27">
        <w:rPr>
          <w:rFonts w:ascii="仿宋_GB2312" w:eastAsia="仿宋_GB2312" w:hint="eastAsia"/>
          <w:color w:val="000000" w:themeColor="text1"/>
          <w:sz w:val="32"/>
          <w:szCs w:val="32"/>
        </w:rPr>
        <w:t>有较为严重的个人不良信用记录的；</w:t>
      </w:r>
    </w:p>
    <w:p w:rsidR="00357479" w:rsidRPr="009B3E27" w:rsidRDefault="00DF677E">
      <w:pPr>
        <w:pStyle w:val="1"/>
        <w:widowControl w:val="0"/>
        <w:numPr>
          <w:ilvl w:val="0"/>
          <w:numId w:val="1"/>
        </w:numPr>
        <w:autoSpaceDE w:val="0"/>
        <w:autoSpaceDN w:val="0"/>
        <w:adjustRightInd w:val="0"/>
        <w:snapToGrid w:val="0"/>
        <w:spacing w:line="560" w:lineRule="exact"/>
        <w:ind w:left="0" w:firstLineChars="221" w:firstLine="707"/>
        <w:jc w:val="both"/>
        <w:rPr>
          <w:rFonts w:ascii="仿宋_GB2312" w:eastAsia="仿宋_GB2312"/>
          <w:color w:val="000000" w:themeColor="text1"/>
          <w:sz w:val="32"/>
          <w:szCs w:val="32"/>
        </w:rPr>
      </w:pPr>
      <w:r w:rsidRPr="009B3E27">
        <w:rPr>
          <w:rFonts w:ascii="仿宋_GB2312" w:eastAsia="仿宋_GB2312" w:hint="eastAsia"/>
          <w:color w:val="000000" w:themeColor="text1"/>
          <w:sz w:val="32"/>
          <w:szCs w:val="32"/>
        </w:rPr>
        <w:t>其他不适宜从事警务辅助工作的。</w:t>
      </w:r>
    </w:p>
    <w:p w:rsidR="00357479" w:rsidRPr="00901724" w:rsidRDefault="00DF677E" w:rsidP="00901724">
      <w:pPr>
        <w:spacing w:line="560" w:lineRule="exact"/>
        <w:ind w:firstLineChars="200" w:firstLine="643"/>
        <w:rPr>
          <w:rFonts w:ascii="仿宋_GB2312" w:eastAsia="仿宋_GB2312" w:hAnsi="黑体" w:cs="Times New Roman"/>
          <w:b/>
          <w:color w:val="auto"/>
          <w:kern w:val="2"/>
          <w:sz w:val="32"/>
          <w:szCs w:val="32"/>
        </w:rPr>
      </w:pPr>
      <w:r w:rsidRPr="00901724">
        <w:rPr>
          <w:rFonts w:ascii="仿宋_GB2312" w:eastAsia="仿宋_GB2312" w:hAnsi="黑体" w:cs="Times New Roman" w:hint="eastAsia"/>
          <w:b/>
          <w:color w:val="auto"/>
          <w:kern w:val="2"/>
          <w:sz w:val="32"/>
          <w:szCs w:val="32"/>
        </w:rPr>
        <w:t>三、招聘程序</w:t>
      </w:r>
    </w:p>
    <w:p w:rsidR="00357479" w:rsidRPr="009B3E27" w:rsidRDefault="00DF677E">
      <w:pPr>
        <w:spacing w:line="560" w:lineRule="exact"/>
        <w:rPr>
          <w:rFonts w:ascii="仿宋_GB2312" w:eastAsia="仿宋_GB2312" w:hAnsi="Times New Roman" w:cs="Times New Roman"/>
          <w:color w:val="auto"/>
          <w:kern w:val="2"/>
          <w:sz w:val="32"/>
          <w:szCs w:val="32"/>
        </w:rPr>
      </w:pPr>
      <w:r w:rsidRPr="009B3E27">
        <w:rPr>
          <w:rFonts w:ascii="仿宋_GB2312" w:eastAsia="仿宋_GB2312" w:hAnsi="Times New Roman" w:cs="Times New Roman" w:hint="eastAsia"/>
          <w:color w:val="auto"/>
          <w:kern w:val="2"/>
          <w:sz w:val="32"/>
          <w:szCs w:val="32"/>
        </w:rPr>
        <w:t xml:space="preserve">　　本次公开招聘采取个人报名、资格审查、笔试、面试、体能</w:t>
      </w:r>
      <w:r w:rsidRPr="009B3E27">
        <w:rPr>
          <w:rFonts w:ascii="仿宋_GB2312" w:eastAsia="仿宋_GB2312" w:hAnsi="Times New Roman" w:cs="Times New Roman" w:hint="eastAsia"/>
          <w:color w:val="auto"/>
          <w:kern w:val="2"/>
          <w:sz w:val="32"/>
          <w:szCs w:val="32"/>
        </w:rPr>
        <w:lastRenderedPageBreak/>
        <w:t>测评、体检、政治考核、公示等程序，择优聘用签订合同。</w:t>
      </w:r>
    </w:p>
    <w:p w:rsidR="00357479" w:rsidRPr="00901724" w:rsidRDefault="00DF677E">
      <w:pPr>
        <w:spacing w:line="560" w:lineRule="exact"/>
        <w:rPr>
          <w:rFonts w:ascii="仿宋_GB2312" w:eastAsia="仿宋_GB2312" w:hAnsi="Times New Roman" w:cs="Times New Roman"/>
          <w:b/>
          <w:color w:val="auto"/>
          <w:sz w:val="32"/>
          <w:szCs w:val="32"/>
        </w:rPr>
      </w:pPr>
      <w:r w:rsidRPr="009B3E27">
        <w:rPr>
          <w:rFonts w:ascii="仿宋_GB2312" w:eastAsia="仿宋_GB2312" w:hAnsi="Times New Roman" w:cs="Times New Roman" w:hint="eastAsia"/>
          <w:color w:val="auto"/>
          <w:sz w:val="32"/>
          <w:szCs w:val="32"/>
        </w:rPr>
        <w:t xml:space="preserve">　　</w:t>
      </w:r>
      <w:r w:rsidRPr="00901724">
        <w:rPr>
          <w:rFonts w:ascii="仿宋_GB2312" w:eastAsia="仿宋_GB2312" w:hAnsi="Times New Roman" w:cs="Times New Roman" w:hint="eastAsia"/>
          <w:b/>
          <w:color w:val="auto"/>
          <w:sz w:val="32"/>
          <w:szCs w:val="32"/>
        </w:rPr>
        <w:t>(</w:t>
      </w:r>
      <w:proofErr w:type="gramStart"/>
      <w:r w:rsidRPr="00901724">
        <w:rPr>
          <w:rFonts w:ascii="仿宋_GB2312" w:eastAsia="仿宋_GB2312" w:hAnsi="Times New Roman" w:cs="Times New Roman" w:hint="eastAsia"/>
          <w:b/>
          <w:color w:val="auto"/>
          <w:sz w:val="32"/>
          <w:szCs w:val="32"/>
        </w:rPr>
        <w:t>一</w:t>
      </w:r>
      <w:proofErr w:type="gramEnd"/>
      <w:r w:rsidRPr="00901724">
        <w:rPr>
          <w:rFonts w:ascii="仿宋_GB2312" w:eastAsia="仿宋_GB2312" w:hAnsi="Times New Roman" w:cs="Times New Roman" w:hint="eastAsia"/>
          <w:b/>
          <w:color w:val="auto"/>
          <w:sz w:val="32"/>
          <w:szCs w:val="32"/>
        </w:rPr>
        <w:t>)报名与现场资格审查</w:t>
      </w:r>
    </w:p>
    <w:p w:rsidR="00357479" w:rsidRPr="009B3E27" w:rsidRDefault="00DF677E">
      <w:pPr>
        <w:spacing w:line="560" w:lineRule="exact"/>
        <w:rPr>
          <w:rFonts w:ascii="仿宋_GB2312" w:eastAsia="仿宋_GB2312" w:hAnsi="Times New Roman" w:cs="Times New Roman"/>
          <w:color w:val="auto"/>
          <w:kern w:val="2"/>
          <w:sz w:val="32"/>
          <w:szCs w:val="32"/>
        </w:rPr>
      </w:pPr>
      <w:r w:rsidRPr="009B3E27">
        <w:rPr>
          <w:rFonts w:ascii="仿宋_GB2312" w:eastAsia="仿宋_GB2312" w:hAnsi="Times New Roman" w:cs="Times New Roman" w:hint="eastAsia"/>
          <w:color w:val="auto"/>
          <w:kern w:val="2"/>
          <w:sz w:val="32"/>
          <w:szCs w:val="32"/>
        </w:rPr>
        <w:t xml:space="preserve">　　1.报名时间：2020年</w:t>
      </w:r>
      <w:r w:rsidR="004607D8" w:rsidRPr="009B3E27">
        <w:rPr>
          <w:rFonts w:ascii="仿宋_GB2312" w:eastAsia="仿宋_GB2312" w:hAnsi="Times New Roman" w:cs="Times New Roman" w:hint="eastAsia"/>
          <w:color w:val="auto"/>
          <w:kern w:val="2"/>
          <w:sz w:val="32"/>
          <w:szCs w:val="32"/>
        </w:rPr>
        <w:t>6</w:t>
      </w:r>
      <w:r w:rsidRPr="009B3E27">
        <w:rPr>
          <w:rFonts w:ascii="仿宋_GB2312" w:eastAsia="仿宋_GB2312" w:hAnsi="Times New Roman" w:cs="Times New Roman" w:hint="eastAsia"/>
          <w:color w:val="auto"/>
          <w:kern w:val="2"/>
          <w:sz w:val="32"/>
          <w:szCs w:val="32"/>
        </w:rPr>
        <w:t>月</w:t>
      </w:r>
      <w:r w:rsidR="00180C8F">
        <w:rPr>
          <w:rFonts w:ascii="仿宋_GB2312" w:eastAsia="仿宋_GB2312" w:hAnsi="Times New Roman" w:cs="Times New Roman" w:hint="eastAsia"/>
          <w:color w:val="auto"/>
          <w:kern w:val="2"/>
          <w:sz w:val="32"/>
          <w:szCs w:val="32"/>
        </w:rPr>
        <w:t>8</w:t>
      </w:r>
      <w:r w:rsidRPr="009B3E27">
        <w:rPr>
          <w:rFonts w:ascii="仿宋_GB2312" w:eastAsia="仿宋_GB2312" w:hAnsi="Times New Roman" w:cs="Times New Roman" w:hint="eastAsia"/>
          <w:color w:val="auto"/>
          <w:kern w:val="2"/>
          <w:sz w:val="32"/>
          <w:szCs w:val="32"/>
        </w:rPr>
        <w:t>日</w:t>
      </w:r>
      <w:r w:rsidR="004607D8" w:rsidRPr="009B3E27">
        <w:rPr>
          <w:rFonts w:ascii="仿宋_GB2312" w:eastAsia="仿宋_GB2312" w:hAnsi="Times New Roman" w:cs="Times New Roman" w:hint="eastAsia"/>
          <w:color w:val="auto"/>
          <w:kern w:val="2"/>
          <w:sz w:val="32"/>
          <w:szCs w:val="32"/>
        </w:rPr>
        <w:t>-</w:t>
      </w:r>
      <w:r w:rsidRPr="009B3E27">
        <w:rPr>
          <w:rFonts w:ascii="仿宋_GB2312" w:eastAsia="仿宋_GB2312" w:hAnsi="Times New Roman" w:cs="Times New Roman" w:hint="eastAsia"/>
          <w:color w:val="auto"/>
          <w:kern w:val="2"/>
          <w:sz w:val="32"/>
          <w:szCs w:val="32"/>
        </w:rPr>
        <w:t xml:space="preserve"> </w:t>
      </w:r>
      <w:r w:rsidR="004607D8" w:rsidRPr="009B3E27">
        <w:rPr>
          <w:rFonts w:ascii="仿宋_GB2312" w:eastAsia="仿宋_GB2312" w:hAnsi="Times New Roman" w:cs="Times New Roman" w:hint="eastAsia"/>
          <w:color w:val="auto"/>
          <w:kern w:val="2"/>
          <w:sz w:val="32"/>
          <w:szCs w:val="32"/>
        </w:rPr>
        <w:t>6</w:t>
      </w:r>
      <w:r w:rsidRPr="009B3E27">
        <w:rPr>
          <w:rFonts w:ascii="仿宋_GB2312" w:eastAsia="仿宋_GB2312" w:hAnsi="Times New Roman" w:cs="Times New Roman" w:hint="eastAsia"/>
          <w:color w:val="auto"/>
          <w:kern w:val="2"/>
          <w:sz w:val="32"/>
          <w:szCs w:val="32"/>
        </w:rPr>
        <w:t>月</w:t>
      </w:r>
      <w:r w:rsidR="00180C8F">
        <w:rPr>
          <w:rFonts w:ascii="仿宋_GB2312" w:eastAsia="仿宋_GB2312" w:hAnsi="Times New Roman" w:cs="Times New Roman" w:hint="eastAsia"/>
          <w:color w:val="auto"/>
          <w:kern w:val="2"/>
          <w:sz w:val="32"/>
          <w:szCs w:val="32"/>
        </w:rPr>
        <w:t>12</w:t>
      </w:r>
      <w:r w:rsidRPr="009B3E27">
        <w:rPr>
          <w:rFonts w:ascii="仿宋_GB2312" w:eastAsia="仿宋_GB2312" w:hAnsi="Times New Roman" w:cs="Times New Roman" w:hint="eastAsia"/>
          <w:color w:val="auto"/>
          <w:kern w:val="2"/>
          <w:sz w:val="32"/>
          <w:szCs w:val="32"/>
        </w:rPr>
        <w:t>日, (上午8：30--11:30，下午14:00--17：00)；</w:t>
      </w:r>
    </w:p>
    <w:p w:rsidR="00357479" w:rsidRPr="009B3E27" w:rsidRDefault="00DF677E">
      <w:pPr>
        <w:pStyle w:val="HTML"/>
        <w:shd w:val="clear" w:color="auto" w:fill="FFFFFF"/>
        <w:spacing w:before="131" w:after="131" w:line="560" w:lineRule="exact"/>
        <w:rPr>
          <w:rFonts w:ascii="仿宋_GB2312" w:eastAsia="仿宋_GB2312" w:hAnsi="Times New Roman" w:cs="Times New Roman"/>
          <w:kern w:val="2"/>
          <w:sz w:val="32"/>
          <w:szCs w:val="32"/>
        </w:rPr>
      </w:pPr>
      <w:r w:rsidRPr="009B3E27">
        <w:rPr>
          <w:rFonts w:ascii="仿宋_GB2312" w:eastAsia="仿宋_GB2312" w:hAnsi="Times New Roman" w:cs="Times New Roman" w:hint="eastAsia"/>
          <w:kern w:val="2"/>
          <w:sz w:val="32"/>
          <w:szCs w:val="32"/>
        </w:rPr>
        <w:t xml:space="preserve">　　2.报名地点：</w:t>
      </w:r>
      <w:r w:rsidR="00180C8F">
        <w:rPr>
          <w:rFonts w:ascii="仿宋_GB2312" w:eastAsia="仿宋_GB2312" w:hAnsi="Times New Roman" w:cs="Times New Roman" w:hint="eastAsia"/>
          <w:kern w:val="2"/>
          <w:sz w:val="32"/>
          <w:szCs w:val="32"/>
        </w:rPr>
        <w:t>烟台市公安局芝罘分局</w:t>
      </w:r>
      <w:r w:rsidR="009B3E27">
        <w:rPr>
          <w:rFonts w:ascii="仿宋_GB2312" w:eastAsia="仿宋_GB2312" w:hAnsi="Times New Roman" w:cs="Times New Roman" w:hint="eastAsia"/>
          <w:kern w:val="2"/>
          <w:sz w:val="32"/>
          <w:szCs w:val="32"/>
        </w:rPr>
        <w:t>巡逻警察大队(地址:芝</w:t>
      </w:r>
      <w:proofErr w:type="gramStart"/>
      <w:r w:rsidR="009B3E27">
        <w:rPr>
          <w:rFonts w:ascii="仿宋_GB2312" w:eastAsia="仿宋_GB2312" w:hAnsi="Times New Roman" w:cs="Times New Roman" w:hint="eastAsia"/>
          <w:kern w:val="2"/>
          <w:sz w:val="32"/>
          <w:szCs w:val="32"/>
        </w:rPr>
        <w:t>罘</w:t>
      </w:r>
      <w:proofErr w:type="gramEnd"/>
      <w:r w:rsidR="009B3E27">
        <w:rPr>
          <w:rFonts w:ascii="仿宋_GB2312" w:eastAsia="仿宋_GB2312" w:hAnsi="Times New Roman" w:cs="Times New Roman" w:hint="eastAsia"/>
          <w:kern w:val="2"/>
          <w:sz w:val="32"/>
          <w:szCs w:val="32"/>
        </w:rPr>
        <w:t>区机场路40号,可乘坐9、15、19、27、56路公交车至烟台富顺医院站点下车，富顺医院向北150米院内)</w:t>
      </w:r>
    </w:p>
    <w:p w:rsidR="00357479" w:rsidRPr="009B3E27" w:rsidRDefault="00DF677E">
      <w:pPr>
        <w:spacing w:line="580" w:lineRule="exact"/>
        <w:ind w:firstLineChars="200" w:firstLine="640"/>
        <w:rPr>
          <w:rFonts w:ascii="仿宋_GB2312" w:eastAsia="仿宋_GB2312"/>
          <w:sz w:val="32"/>
          <w:szCs w:val="32"/>
        </w:rPr>
      </w:pPr>
      <w:r w:rsidRPr="009B3E27">
        <w:rPr>
          <w:rFonts w:ascii="仿宋_GB2312" w:eastAsia="仿宋_GB2312" w:hAnsi="Times New Roman" w:cs="Times New Roman" w:hint="eastAsia"/>
          <w:color w:val="auto"/>
          <w:kern w:val="2"/>
          <w:sz w:val="32"/>
          <w:szCs w:val="32"/>
        </w:rPr>
        <w:t>3.</w:t>
      </w:r>
      <w:r w:rsidRPr="009B3E27">
        <w:rPr>
          <w:rFonts w:ascii="仿宋_GB2312" w:eastAsia="仿宋_GB2312" w:hint="eastAsia"/>
          <w:bCs/>
          <w:sz w:val="32"/>
          <w:szCs w:val="32"/>
        </w:rPr>
        <w:t>现场报名和资格审查。</w:t>
      </w:r>
      <w:r w:rsidRPr="009B3E27">
        <w:rPr>
          <w:rFonts w:ascii="仿宋_GB2312" w:eastAsia="仿宋_GB2312" w:hint="eastAsia"/>
          <w:sz w:val="32"/>
          <w:szCs w:val="32"/>
        </w:rPr>
        <w:t>报名人员需携带以下材料：《烟台市公安局招聘警务辅助人员报名登记表》（附件2</w:t>
      </w:r>
      <w:proofErr w:type="gramStart"/>
      <w:r w:rsidRPr="009B3E27">
        <w:rPr>
          <w:rFonts w:ascii="仿宋_GB2312" w:eastAsia="仿宋_GB2312" w:hint="eastAsia"/>
          <w:sz w:val="32"/>
          <w:szCs w:val="32"/>
        </w:rPr>
        <w:t>需正反面</w:t>
      </w:r>
      <w:proofErr w:type="gramEnd"/>
      <w:r w:rsidRPr="009B3E27">
        <w:rPr>
          <w:rFonts w:ascii="仿宋_GB2312" w:eastAsia="仿宋_GB2312" w:hint="eastAsia"/>
          <w:sz w:val="32"/>
          <w:szCs w:val="32"/>
        </w:rPr>
        <w:t>打印）。本人身份证、毕业证、户口簿（索引页和本人户口单页）等材料的原件及复印件，</w:t>
      </w:r>
      <w:r w:rsidRPr="009B3E27">
        <w:rPr>
          <w:rFonts w:ascii="仿宋_GB2312" w:eastAsia="仿宋_GB2312" w:cs="方正仿宋_GBK" w:hint="eastAsia"/>
          <w:sz w:val="32"/>
          <w:szCs w:val="32"/>
        </w:rPr>
        <w:t>个人信用报告（本人凭身份证到中国人民银行查询并打印）。</w:t>
      </w:r>
      <w:r w:rsidRPr="009B3E27">
        <w:rPr>
          <w:rFonts w:ascii="仿宋_GB2312" w:eastAsia="仿宋_GB2312" w:hint="eastAsia"/>
          <w:sz w:val="32"/>
          <w:szCs w:val="32"/>
        </w:rPr>
        <w:t>大专以上学历需提供《教育部学历证书电子注册备案表》一份(在“学信网”http://www.chsi.com.cn/查询并打印)。近期白底彩色免冠2寸照片5张。</w:t>
      </w:r>
    </w:p>
    <w:p w:rsidR="00357479" w:rsidRPr="009B3E27" w:rsidRDefault="00DF677E">
      <w:pPr>
        <w:spacing w:line="580" w:lineRule="exact"/>
        <w:ind w:firstLineChars="200" w:firstLine="640"/>
        <w:rPr>
          <w:rFonts w:ascii="仿宋_GB2312" w:eastAsia="仿宋_GB2312"/>
          <w:sz w:val="32"/>
          <w:szCs w:val="32"/>
        </w:rPr>
      </w:pPr>
      <w:r w:rsidRPr="009B3E27">
        <w:rPr>
          <w:rFonts w:ascii="仿宋_GB2312" w:eastAsia="仿宋_GB2312" w:hint="eastAsia"/>
          <w:sz w:val="32"/>
          <w:szCs w:val="32"/>
        </w:rPr>
        <w:t>学历认证材料的有关证明材料和资格证书等材料，必须在20</w:t>
      </w:r>
      <w:r w:rsidR="00BA3A80" w:rsidRPr="009B3E27">
        <w:rPr>
          <w:rFonts w:ascii="仿宋_GB2312" w:eastAsia="仿宋_GB2312" w:hint="eastAsia"/>
          <w:sz w:val="32"/>
          <w:szCs w:val="32"/>
        </w:rPr>
        <w:t>20</w:t>
      </w:r>
      <w:r w:rsidRPr="009B3E27">
        <w:rPr>
          <w:rFonts w:ascii="仿宋_GB2312" w:eastAsia="仿宋_GB2312" w:hint="eastAsia"/>
          <w:sz w:val="32"/>
          <w:szCs w:val="32"/>
        </w:rPr>
        <w:t>年</w:t>
      </w:r>
      <w:r w:rsidR="00BA3A80" w:rsidRPr="009B3E27">
        <w:rPr>
          <w:rFonts w:ascii="仿宋_GB2312" w:eastAsia="仿宋_GB2312" w:hint="eastAsia"/>
          <w:sz w:val="32"/>
          <w:szCs w:val="32"/>
        </w:rPr>
        <w:t>6</w:t>
      </w:r>
      <w:r w:rsidRPr="009B3E27">
        <w:rPr>
          <w:rFonts w:ascii="仿宋_GB2312" w:eastAsia="仿宋_GB2312" w:hint="eastAsia"/>
          <w:sz w:val="32"/>
          <w:szCs w:val="32"/>
        </w:rPr>
        <w:t>月</w:t>
      </w:r>
      <w:r w:rsidR="001F0FA4">
        <w:rPr>
          <w:rFonts w:ascii="仿宋_GB2312" w:eastAsia="仿宋_GB2312" w:hint="eastAsia"/>
          <w:sz w:val="32"/>
          <w:szCs w:val="32"/>
        </w:rPr>
        <w:t>8</w:t>
      </w:r>
      <w:r w:rsidRPr="009B3E27">
        <w:rPr>
          <w:rFonts w:ascii="仿宋_GB2312" w:eastAsia="仿宋_GB2312" w:hint="eastAsia"/>
          <w:sz w:val="32"/>
          <w:szCs w:val="32"/>
        </w:rPr>
        <w:t>日前取得，在现场资格审查时与其他材料一并递交审查。属于在职人员的需提交单位出具的加盖单位公章的《所在单位同意应聘证明信》（附件3）。</w:t>
      </w:r>
    </w:p>
    <w:p w:rsidR="00357479" w:rsidRPr="009B3E27" w:rsidRDefault="00DF677E">
      <w:pPr>
        <w:spacing w:line="560" w:lineRule="exact"/>
        <w:rPr>
          <w:rFonts w:ascii="仿宋_GB2312" w:eastAsia="仿宋_GB2312" w:hAnsi="Times New Roman" w:cs="Times New Roman"/>
          <w:color w:val="auto"/>
          <w:kern w:val="2"/>
          <w:sz w:val="32"/>
          <w:szCs w:val="32"/>
        </w:rPr>
      </w:pPr>
      <w:r w:rsidRPr="009B3E27">
        <w:rPr>
          <w:rFonts w:ascii="仿宋_GB2312" w:eastAsia="仿宋_GB2312" w:hAnsi="Times New Roman" w:cs="Times New Roman" w:hint="eastAsia"/>
          <w:color w:val="auto"/>
          <w:kern w:val="2"/>
          <w:sz w:val="32"/>
          <w:szCs w:val="32"/>
        </w:rPr>
        <w:t xml:space="preserve">    4.报名须本人到场,由工作人员对报名人员进行个人资料审查，审查合格后方可报名。</w:t>
      </w:r>
    </w:p>
    <w:p w:rsidR="00357479" w:rsidRDefault="00DF677E" w:rsidP="00180C8F">
      <w:pPr>
        <w:spacing w:line="560" w:lineRule="exact"/>
        <w:ind w:firstLine="645"/>
        <w:rPr>
          <w:rFonts w:ascii="仿宋_GB2312" w:eastAsia="仿宋_GB2312" w:hAnsi="Times New Roman" w:cs="Times New Roman"/>
          <w:color w:val="auto"/>
          <w:kern w:val="2"/>
          <w:sz w:val="32"/>
          <w:szCs w:val="32"/>
        </w:rPr>
      </w:pPr>
      <w:r w:rsidRPr="009B3E27">
        <w:rPr>
          <w:rFonts w:ascii="仿宋_GB2312" w:eastAsia="仿宋_GB2312" w:hAnsi="Times New Roman" w:cs="Times New Roman" w:hint="eastAsia"/>
          <w:color w:val="auto"/>
          <w:kern w:val="2"/>
          <w:sz w:val="32"/>
          <w:szCs w:val="32"/>
        </w:rPr>
        <w:t>资格审查将贯穿于公开招聘工作的全过程。凡发现应聘人员</w:t>
      </w:r>
      <w:r w:rsidRPr="009B3E27">
        <w:rPr>
          <w:rFonts w:ascii="仿宋_GB2312" w:eastAsia="仿宋_GB2312" w:hAnsi="Times New Roman" w:cs="Times New Roman" w:hint="eastAsia"/>
          <w:color w:val="auto"/>
          <w:kern w:val="2"/>
          <w:sz w:val="32"/>
          <w:szCs w:val="32"/>
        </w:rPr>
        <w:lastRenderedPageBreak/>
        <w:t>与招聘资格条件不符的，立即取消其应聘资格。</w:t>
      </w:r>
    </w:p>
    <w:p w:rsidR="00180C8F" w:rsidRPr="001F0FA4" w:rsidRDefault="00180C8F" w:rsidP="00180C8F">
      <w:pPr>
        <w:spacing w:line="560" w:lineRule="exact"/>
        <w:ind w:firstLine="645"/>
        <w:rPr>
          <w:rFonts w:ascii="黑体" w:eastAsia="黑体" w:hAnsi="Times New Roman" w:cs="Times New Roman" w:hint="eastAsia"/>
          <w:color w:val="auto"/>
          <w:kern w:val="2"/>
          <w:sz w:val="32"/>
          <w:szCs w:val="32"/>
        </w:rPr>
      </w:pPr>
      <w:r w:rsidRPr="001F0FA4">
        <w:rPr>
          <w:rFonts w:ascii="黑体" w:eastAsia="黑体" w:hAnsi="Times New Roman" w:cs="Times New Roman" w:hint="eastAsia"/>
          <w:color w:val="auto"/>
          <w:kern w:val="2"/>
          <w:sz w:val="32"/>
          <w:szCs w:val="32"/>
        </w:rPr>
        <w:t>因疫情原因，到现场报名的人员需佩戴口罩</w:t>
      </w:r>
      <w:r w:rsidR="00642CCC" w:rsidRPr="001F0FA4">
        <w:rPr>
          <w:rFonts w:ascii="黑体" w:eastAsia="黑体" w:hAnsi="Times New Roman" w:cs="Times New Roman" w:hint="eastAsia"/>
          <w:color w:val="auto"/>
          <w:kern w:val="2"/>
          <w:sz w:val="32"/>
          <w:szCs w:val="32"/>
        </w:rPr>
        <w:t>、</w:t>
      </w:r>
      <w:r w:rsidRPr="001F0FA4">
        <w:rPr>
          <w:rFonts w:ascii="黑体" w:eastAsia="黑体" w:hAnsi="Times New Roman" w:cs="Times New Roman" w:hint="eastAsia"/>
          <w:color w:val="auto"/>
          <w:kern w:val="2"/>
          <w:sz w:val="32"/>
          <w:szCs w:val="32"/>
        </w:rPr>
        <w:t>测量体温、出示健康通行码，体温和健康通行码正常，方可进入报名现场。为避免人员聚集，报名现场将控制报名人员数量，请参加报名人员服从现场工作人员的管理。</w:t>
      </w:r>
    </w:p>
    <w:p w:rsidR="00357479" w:rsidRPr="00901724" w:rsidRDefault="00DF677E">
      <w:pPr>
        <w:spacing w:line="560" w:lineRule="exact"/>
        <w:rPr>
          <w:rFonts w:ascii="仿宋_GB2312" w:eastAsia="仿宋_GB2312" w:hAnsi="Times New Roman" w:cs="Times New Roman"/>
          <w:b/>
          <w:color w:val="auto"/>
          <w:sz w:val="32"/>
          <w:szCs w:val="32"/>
        </w:rPr>
      </w:pPr>
      <w:r w:rsidRPr="009B3E27">
        <w:rPr>
          <w:rFonts w:ascii="仿宋_GB2312" w:eastAsia="仿宋_GB2312" w:hAnsi="Times New Roman" w:cs="Times New Roman" w:hint="eastAsia"/>
          <w:color w:val="auto"/>
          <w:sz w:val="32"/>
          <w:szCs w:val="32"/>
        </w:rPr>
        <w:t xml:space="preserve">　　</w:t>
      </w:r>
      <w:r w:rsidRPr="00901724">
        <w:rPr>
          <w:rFonts w:ascii="仿宋_GB2312" w:eastAsia="仿宋_GB2312" w:hAnsi="Times New Roman" w:cs="Times New Roman" w:hint="eastAsia"/>
          <w:b/>
          <w:color w:val="auto"/>
          <w:sz w:val="32"/>
          <w:szCs w:val="32"/>
        </w:rPr>
        <w:t>(二)考试内容与方法</w:t>
      </w:r>
    </w:p>
    <w:p w:rsidR="00357479" w:rsidRPr="009B3E27" w:rsidRDefault="00DF677E">
      <w:pPr>
        <w:spacing w:line="560" w:lineRule="exact"/>
        <w:rPr>
          <w:rFonts w:ascii="仿宋_GB2312" w:eastAsia="仿宋_GB2312" w:hAnsi="Times New Roman" w:cs="Times New Roman"/>
          <w:color w:val="auto"/>
          <w:kern w:val="2"/>
          <w:sz w:val="32"/>
          <w:szCs w:val="32"/>
        </w:rPr>
      </w:pPr>
      <w:r w:rsidRPr="009B3E27">
        <w:rPr>
          <w:rFonts w:ascii="仿宋_GB2312" w:eastAsia="仿宋_GB2312" w:hAnsi="Times New Roman" w:cs="Times New Roman" w:hint="eastAsia"/>
          <w:color w:val="auto"/>
          <w:kern w:val="2"/>
          <w:sz w:val="32"/>
          <w:szCs w:val="32"/>
        </w:rPr>
        <w:t xml:space="preserve">　　1.笔试</w:t>
      </w:r>
    </w:p>
    <w:p w:rsidR="00D14B15" w:rsidRDefault="004F52E3">
      <w:pPr>
        <w:spacing w:line="560" w:lineRule="exact"/>
        <w:ind w:firstLine="660"/>
        <w:rPr>
          <w:rFonts w:ascii="仿宋_GB2312" w:eastAsia="仿宋_GB2312" w:hAnsi="微软雅黑"/>
          <w:spacing w:val="8"/>
          <w:sz w:val="32"/>
          <w:szCs w:val="32"/>
          <w:shd w:val="clear" w:color="auto" w:fill="FFFFFF"/>
        </w:rPr>
      </w:pPr>
      <w:r w:rsidRPr="004F52E3">
        <w:rPr>
          <w:rFonts w:ascii="仿宋_GB2312" w:eastAsia="仿宋_GB2312" w:hAnsi="微软雅黑" w:hint="eastAsia"/>
          <w:spacing w:val="8"/>
          <w:sz w:val="32"/>
          <w:szCs w:val="32"/>
          <w:shd w:val="clear" w:color="auto" w:fill="FFFFFF"/>
        </w:rPr>
        <w:t>笔试主要内容为法律基础知识、时事政治和行政职业能力测验，采用百分制计算笔试成绩。</w:t>
      </w:r>
    </w:p>
    <w:p w:rsidR="00357479" w:rsidRPr="009B3E27" w:rsidRDefault="00DF677E">
      <w:pPr>
        <w:spacing w:line="560" w:lineRule="exact"/>
        <w:ind w:firstLine="660"/>
        <w:rPr>
          <w:rFonts w:ascii="仿宋_GB2312" w:eastAsia="仿宋_GB2312" w:hAnsi="Times New Roman" w:cs="Times New Roman"/>
          <w:color w:val="auto"/>
          <w:kern w:val="2"/>
          <w:sz w:val="32"/>
          <w:szCs w:val="32"/>
        </w:rPr>
      </w:pPr>
      <w:r w:rsidRPr="009B3E27">
        <w:rPr>
          <w:rFonts w:ascii="仿宋_GB2312" w:eastAsia="仿宋_GB2312" w:hAnsi="Times New Roman" w:cs="Times New Roman" w:hint="eastAsia"/>
          <w:color w:val="auto"/>
          <w:kern w:val="2"/>
          <w:sz w:val="32"/>
          <w:szCs w:val="32"/>
        </w:rPr>
        <w:t>笔试拟于</w:t>
      </w:r>
      <w:r w:rsidR="004607D8" w:rsidRPr="009B3E27">
        <w:rPr>
          <w:rFonts w:ascii="仿宋_GB2312" w:eastAsia="仿宋_GB2312" w:hAnsi="Times New Roman" w:cs="Times New Roman" w:hint="eastAsia"/>
          <w:color w:val="auto"/>
          <w:kern w:val="2"/>
          <w:sz w:val="32"/>
          <w:szCs w:val="32"/>
        </w:rPr>
        <w:t>6</w:t>
      </w:r>
      <w:r w:rsidRPr="009B3E27">
        <w:rPr>
          <w:rFonts w:ascii="仿宋_GB2312" w:eastAsia="仿宋_GB2312" w:hAnsi="Times New Roman" w:cs="Times New Roman" w:hint="eastAsia"/>
          <w:color w:val="auto"/>
          <w:kern w:val="2"/>
          <w:sz w:val="32"/>
          <w:szCs w:val="32"/>
        </w:rPr>
        <w:t>月</w:t>
      </w:r>
      <w:r w:rsidR="004607D8" w:rsidRPr="009B3E27">
        <w:rPr>
          <w:rFonts w:ascii="仿宋_GB2312" w:eastAsia="仿宋_GB2312" w:hAnsi="Times New Roman" w:cs="Times New Roman" w:hint="eastAsia"/>
          <w:color w:val="auto"/>
          <w:kern w:val="2"/>
          <w:sz w:val="32"/>
          <w:szCs w:val="32"/>
        </w:rPr>
        <w:t>中</w:t>
      </w:r>
      <w:r w:rsidRPr="009B3E27">
        <w:rPr>
          <w:rFonts w:ascii="仿宋_GB2312" w:eastAsia="仿宋_GB2312" w:hAnsi="Times New Roman" w:cs="Times New Roman" w:hint="eastAsia"/>
          <w:color w:val="auto"/>
          <w:kern w:val="2"/>
          <w:sz w:val="32"/>
          <w:szCs w:val="32"/>
        </w:rPr>
        <w:t>旬进行，时间、地点在芝</w:t>
      </w:r>
      <w:proofErr w:type="gramStart"/>
      <w:r w:rsidRPr="009B3E27">
        <w:rPr>
          <w:rFonts w:ascii="仿宋_GB2312" w:eastAsia="仿宋_GB2312" w:hAnsi="Times New Roman" w:cs="Times New Roman" w:hint="eastAsia"/>
          <w:color w:val="auto"/>
          <w:kern w:val="2"/>
          <w:sz w:val="32"/>
          <w:szCs w:val="32"/>
        </w:rPr>
        <w:t>罘</w:t>
      </w:r>
      <w:proofErr w:type="gramEnd"/>
      <w:r w:rsidRPr="009B3E27">
        <w:rPr>
          <w:rFonts w:ascii="仿宋_GB2312" w:eastAsia="仿宋_GB2312" w:hAnsi="Times New Roman" w:cs="Times New Roman" w:hint="eastAsia"/>
          <w:color w:val="auto"/>
          <w:kern w:val="2"/>
          <w:sz w:val="32"/>
          <w:szCs w:val="32"/>
        </w:rPr>
        <w:t>区政府网（www.zhifu.gov.cn）另行通知。</w:t>
      </w:r>
    </w:p>
    <w:p w:rsidR="00357479" w:rsidRPr="009B3E27" w:rsidRDefault="00DF677E">
      <w:pPr>
        <w:spacing w:line="560" w:lineRule="exact"/>
        <w:rPr>
          <w:rFonts w:ascii="仿宋_GB2312" w:eastAsia="仿宋_GB2312" w:hAnsi="Times New Roman" w:cs="Times New Roman"/>
          <w:color w:val="auto"/>
          <w:kern w:val="2"/>
          <w:sz w:val="32"/>
          <w:szCs w:val="32"/>
        </w:rPr>
      </w:pPr>
      <w:r w:rsidRPr="009B3E27">
        <w:rPr>
          <w:rFonts w:ascii="仿宋_GB2312" w:eastAsia="仿宋_GB2312" w:hAnsi="Times New Roman" w:cs="Times New Roman" w:hint="eastAsia"/>
          <w:color w:val="auto"/>
          <w:kern w:val="2"/>
          <w:sz w:val="32"/>
          <w:szCs w:val="32"/>
        </w:rPr>
        <w:t xml:space="preserve">　　笔试结束后，根据笔试</w:t>
      </w:r>
      <w:r w:rsidR="001F0FA4">
        <w:rPr>
          <w:rFonts w:ascii="仿宋_GB2312" w:eastAsia="仿宋_GB2312" w:hAnsi="Times New Roman" w:cs="Times New Roman" w:hint="eastAsia"/>
          <w:color w:val="auto"/>
          <w:kern w:val="2"/>
          <w:sz w:val="32"/>
          <w:szCs w:val="32"/>
        </w:rPr>
        <w:t>结果</w:t>
      </w:r>
      <w:r w:rsidRPr="009B3E27">
        <w:rPr>
          <w:rFonts w:ascii="仿宋_GB2312" w:eastAsia="仿宋_GB2312" w:hAnsi="Times New Roman" w:cs="Times New Roman" w:hint="eastAsia"/>
          <w:color w:val="auto"/>
          <w:kern w:val="2"/>
          <w:sz w:val="32"/>
          <w:szCs w:val="32"/>
        </w:rPr>
        <w:t>确定笔试成绩合格线。在笔试成绩合格线内，根据招聘计划和应聘职位按照1：1.5的比例从高分到低分确定进入面试人员。</w:t>
      </w:r>
    </w:p>
    <w:p w:rsidR="00357479" w:rsidRPr="009B3E27" w:rsidRDefault="00DF677E">
      <w:pPr>
        <w:spacing w:line="560" w:lineRule="exact"/>
        <w:rPr>
          <w:rFonts w:ascii="仿宋_GB2312" w:eastAsia="仿宋_GB2312" w:hAnsi="Times New Roman" w:cs="Times New Roman"/>
          <w:color w:val="auto"/>
          <w:kern w:val="2"/>
          <w:sz w:val="32"/>
          <w:szCs w:val="32"/>
        </w:rPr>
      </w:pPr>
      <w:r w:rsidRPr="009B3E27">
        <w:rPr>
          <w:rFonts w:ascii="仿宋_GB2312" w:eastAsia="仿宋_GB2312" w:hAnsi="Times New Roman" w:cs="Times New Roman" w:hint="eastAsia"/>
          <w:color w:val="auto"/>
          <w:kern w:val="2"/>
          <w:sz w:val="32"/>
          <w:szCs w:val="32"/>
        </w:rPr>
        <w:t xml:space="preserve">　　其中，应聘人员为烈士或因公牺牲公安民警的配偶、子女的笔试成绩加5分；全日制警察类或政法类院校公安专业（详见附件5《考试录用专业（学科）指导目录》第二十项公安类专业）毕业生笔试成绩加5分；中共党员笔试成绩加2分。</w:t>
      </w:r>
    </w:p>
    <w:p w:rsidR="00357479" w:rsidRPr="009B3E27" w:rsidRDefault="00DF677E">
      <w:pPr>
        <w:spacing w:line="560" w:lineRule="exact"/>
        <w:rPr>
          <w:rFonts w:ascii="仿宋_GB2312" w:eastAsia="仿宋_GB2312" w:hAnsi="Times New Roman" w:cs="Times New Roman"/>
          <w:color w:val="auto"/>
          <w:kern w:val="2"/>
          <w:sz w:val="32"/>
          <w:szCs w:val="32"/>
        </w:rPr>
      </w:pPr>
      <w:r w:rsidRPr="009B3E27">
        <w:rPr>
          <w:rFonts w:ascii="仿宋_GB2312" w:eastAsia="仿宋_GB2312" w:hAnsi="Times New Roman" w:cs="Times New Roman" w:hint="eastAsia"/>
          <w:color w:val="auto"/>
          <w:kern w:val="2"/>
          <w:sz w:val="32"/>
          <w:szCs w:val="32"/>
        </w:rPr>
        <w:t xml:space="preserve">　　符合加分条件的人员须在报名资格审查时一并提交加分证明材料原件及复印件(如烈士证明书、人民警察因公牺牲证明书、学历证书等),直接计入笔试成绩。材料不齐全或不准确的，不予加分。</w:t>
      </w:r>
    </w:p>
    <w:p w:rsidR="00357479" w:rsidRPr="00901724" w:rsidRDefault="00DF677E">
      <w:pPr>
        <w:spacing w:line="560" w:lineRule="exact"/>
        <w:rPr>
          <w:rFonts w:ascii="仿宋_GB2312" w:eastAsia="仿宋_GB2312" w:hAnsi="Times New Roman" w:cs="Times New Roman"/>
          <w:b/>
          <w:color w:val="auto"/>
          <w:kern w:val="2"/>
          <w:sz w:val="32"/>
          <w:szCs w:val="32"/>
        </w:rPr>
      </w:pPr>
      <w:r w:rsidRPr="009B3E27">
        <w:rPr>
          <w:rFonts w:ascii="仿宋_GB2312" w:eastAsia="仿宋_GB2312" w:hAnsi="Times New Roman" w:cs="Times New Roman" w:hint="eastAsia"/>
          <w:color w:val="auto"/>
          <w:kern w:val="2"/>
          <w:sz w:val="32"/>
          <w:szCs w:val="32"/>
        </w:rPr>
        <w:lastRenderedPageBreak/>
        <w:t xml:space="preserve">　　</w:t>
      </w:r>
      <w:r w:rsidRPr="00901724">
        <w:rPr>
          <w:rFonts w:ascii="仿宋_GB2312" w:eastAsia="仿宋_GB2312" w:hAnsi="Times New Roman" w:cs="Times New Roman" w:hint="eastAsia"/>
          <w:b/>
          <w:color w:val="auto"/>
          <w:kern w:val="2"/>
          <w:sz w:val="32"/>
          <w:szCs w:val="32"/>
        </w:rPr>
        <w:t>2.面试</w:t>
      </w:r>
    </w:p>
    <w:p w:rsidR="00357479" w:rsidRPr="009B3E27" w:rsidRDefault="00DF677E">
      <w:pPr>
        <w:spacing w:line="560" w:lineRule="exact"/>
        <w:rPr>
          <w:rFonts w:ascii="仿宋_GB2312" w:eastAsia="仿宋_GB2312" w:hAnsi="Times New Roman" w:cs="Times New Roman"/>
          <w:color w:val="auto"/>
          <w:kern w:val="2"/>
          <w:sz w:val="32"/>
          <w:szCs w:val="32"/>
        </w:rPr>
      </w:pPr>
      <w:r w:rsidRPr="009B3E27">
        <w:rPr>
          <w:rFonts w:ascii="仿宋_GB2312" w:eastAsia="仿宋_GB2312" w:hAnsi="Times New Roman" w:cs="Times New Roman" w:hint="eastAsia"/>
          <w:color w:val="auto"/>
          <w:kern w:val="2"/>
          <w:sz w:val="32"/>
          <w:szCs w:val="32"/>
        </w:rPr>
        <w:t xml:space="preserve">　　面试主要测评应聘人员的综合分析能力、组织协调能力、反应应变能力、语言表达能力等方面的素质和能力。面试采用百分制计分。面试成绩由面试考官当场评判，面试成绩当场公布。面试具体事宜在芝</w:t>
      </w:r>
      <w:proofErr w:type="gramStart"/>
      <w:r w:rsidRPr="009B3E27">
        <w:rPr>
          <w:rFonts w:ascii="仿宋_GB2312" w:eastAsia="仿宋_GB2312" w:hAnsi="Times New Roman" w:cs="Times New Roman" w:hint="eastAsia"/>
          <w:color w:val="auto"/>
          <w:kern w:val="2"/>
          <w:sz w:val="32"/>
          <w:szCs w:val="32"/>
        </w:rPr>
        <w:t>罘</w:t>
      </w:r>
      <w:proofErr w:type="gramEnd"/>
      <w:r w:rsidRPr="009B3E27">
        <w:rPr>
          <w:rFonts w:ascii="仿宋_GB2312" w:eastAsia="仿宋_GB2312" w:hAnsi="Times New Roman" w:cs="Times New Roman" w:hint="eastAsia"/>
          <w:color w:val="auto"/>
          <w:kern w:val="2"/>
          <w:sz w:val="32"/>
          <w:szCs w:val="32"/>
        </w:rPr>
        <w:t>区政府网（www.zhifu.gov.cn）另行通知。</w:t>
      </w:r>
    </w:p>
    <w:p w:rsidR="00357479" w:rsidRPr="009B3E27" w:rsidRDefault="00DF677E">
      <w:pPr>
        <w:spacing w:line="560" w:lineRule="exact"/>
        <w:ind w:firstLine="645"/>
        <w:rPr>
          <w:rFonts w:ascii="仿宋_GB2312" w:eastAsia="仿宋_GB2312" w:hAnsi="Times New Roman" w:cs="Times New Roman"/>
          <w:color w:val="auto"/>
          <w:kern w:val="2"/>
          <w:sz w:val="32"/>
          <w:szCs w:val="32"/>
        </w:rPr>
      </w:pPr>
      <w:r w:rsidRPr="009B3E27">
        <w:rPr>
          <w:rFonts w:ascii="仿宋_GB2312" w:eastAsia="仿宋_GB2312" w:hAnsi="Times New Roman" w:cs="Times New Roman" w:hint="eastAsia"/>
          <w:color w:val="auto"/>
          <w:kern w:val="2"/>
          <w:sz w:val="32"/>
          <w:szCs w:val="32"/>
        </w:rPr>
        <w:t>为保证人员素质，面试成绩合格线为60分，面试成绩低于60分的不予聘用。面试结束后，按笔试占70%、面试占30%的比例计算考试总成绩，根据招聘计划和应聘职位按照1：1.3的比例从高分到低分确定进入</w:t>
      </w:r>
      <w:r w:rsidR="00901724">
        <w:rPr>
          <w:rFonts w:ascii="仿宋_GB2312" w:eastAsia="仿宋_GB2312" w:hAnsi="Times New Roman" w:cs="Times New Roman" w:hint="eastAsia"/>
          <w:color w:val="auto"/>
          <w:kern w:val="2"/>
          <w:sz w:val="32"/>
          <w:szCs w:val="32"/>
        </w:rPr>
        <w:t>体能测评人员名单。如出现考试总成绩相同的，依次按面试成绩、笔试</w:t>
      </w:r>
      <w:r w:rsidRPr="009B3E27">
        <w:rPr>
          <w:rFonts w:ascii="仿宋_GB2312" w:eastAsia="仿宋_GB2312" w:hAnsi="Times New Roman" w:cs="Times New Roman" w:hint="eastAsia"/>
          <w:color w:val="auto"/>
          <w:kern w:val="2"/>
          <w:sz w:val="32"/>
          <w:szCs w:val="32"/>
        </w:rPr>
        <w:t>成绩</w:t>
      </w:r>
      <w:r w:rsidR="00901724">
        <w:rPr>
          <w:rFonts w:ascii="仿宋_GB2312" w:eastAsia="仿宋_GB2312" w:hAnsi="Times New Roman" w:cs="Times New Roman" w:hint="eastAsia"/>
          <w:color w:val="auto"/>
          <w:kern w:val="2"/>
          <w:sz w:val="32"/>
          <w:szCs w:val="32"/>
        </w:rPr>
        <w:t>、</w:t>
      </w:r>
      <w:r w:rsidRPr="009B3E27">
        <w:rPr>
          <w:rFonts w:ascii="仿宋_GB2312" w:eastAsia="仿宋_GB2312" w:hAnsi="Times New Roman" w:cs="Times New Roman" w:hint="eastAsia"/>
          <w:color w:val="auto"/>
          <w:kern w:val="2"/>
          <w:sz w:val="32"/>
          <w:szCs w:val="32"/>
        </w:rPr>
        <w:t>学历高低，确定进入体能测评人员，仍不能确定的，再组织专家进行重新面试，按照重新面试后成绩确定人选。</w:t>
      </w:r>
    </w:p>
    <w:p w:rsidR="00357479" w:rsidRPr="00901724" w:rsidRDefault="00DF677E">
      <w:pPr>
        <w:spacing w:line="560" w:lineRule="exact"/>
        <w:rPr>
          <w:rFonts w:ascii="仿宋_GB2312" w:eastAsia="仿宋_GB2312" w:hAnsi="Times New Roman" w:cs="Times New Roman"/>
          <w:b/>
          <w:color w:val="auto"/>
          <w:kern w:val="2"/>
          <w:sz w:val="32"/>
          <w:szCs w:val="32"/>
        </w:rPr>
      </w:pPr>
      <w:r w:rsidRPr="009B3E27">
        <w:rPr>
          <w:rFonts w:ascii="仿宋_GB2312" w:eastAsia="仿宋_GB2312" w:hAnsi="Times New Roman" w:cs="Times New Roman" w:hint="eastAsia"/>
          <w:color w:val="auto"/>
          <w:kern w:val="2"/>
          <w:sz w:val="32"/>
          <w:szCs w:val="32"/>
        </w:rPr>
        <w:t xml:space="preserve">　　</w:t>
      </w:r>
      <w:r w:rsidRPr="00901724">
        <w:rPr>
          <w:rFonts w:ascii="仿宋_GB2312" w:eastAsia="仿宋_GB2312" w:hAnsi="Times New Roman" w:cs="Times New Roman" w:hint="eastAsia"/>
          <w:b/>
          <w:color w:val="auto"/>
          <w:kern w:val="2"/>
          <w:sz w:val="32"/>
          <w:szCs w:val="32"/>
        </w:rPr>
        <w:t>3、体能测评</w:t>
      </w:r>
    </w:p>
    <w:p w:rsidR="00357479" w:rsidRPr="009B3E27" w:rsidRDefault="00DF677E">
      <w:pPr>
        <w:spacing w:line="560" w:lineRule="exact"/>
        <w:rPr>
          <w:rFonts w:ascii="仿宋_GB2312" w:eastAsia="仿宋_GB2312" w:hAnsi="Times New Roman" w:cs="Times New Roman"/>
          <w:color w:val="auto"/>
          <w:kern w:val="2"/>
          <w:sz w:val="32"/>
          <w:szCs w:val="32"/>
        </w:rPr>
      </w:pPr>
      <w:r w:rsidRPr="009B3E27">
        <w:rPr>
          <w:rFonts w:ascii="仿宋_GB2312" w:eastAsia="仿宋_GB2312" w:hAnsi="Times New Roman" w:cs="Times New Roman" w:hint="eastAsia"/>
          <w:color w:val="auto"/>
          <w:kern w:val="2"/>
          <w:sz w:val="32"/>
          <w:szCs w:val="32"/>
        </w:rPr>
        <w:t xml:space="preserve">　　体能测评参照《公安机关录用人民警察体能测评项目和标准(暂行)》执行，测评项目为纵跳摸高、10米×4往返跑、1000米跑。体能测评为达标性测评，体能测评不合格的，不能确定为体检考察人选。在参加体能测评前，须签订《本人身体状况确认书》（附件4）。对冒名顶替、弄虚作假等违反体能测评有关规定的，招聘机关将取消其体能测评资格。体能测评人员未按规定时间、地点等要求参加体能测评的，视为放弃体能测评。体能测评</w:t>
      </w:r>
      <w:proofErr w:type="gramStart"/>
      <w:r w:rsidRPr="009B3E27">
        <w:rPr>
          <w:rFonts w:ascii="仿宋_GB2312" w:eastAsia="仿宋_GB2312" w:hAnsi="Times New Roman" w:cs="Times New Roman" w:hint="eastAsia"/>
          <w:color w:val="auto"/>
          <w:kern w:val="2"/>
          <w:sz w:val="32"/>
          <w:szCs w:val="32"/>
        </w:rPr>
        <w:t>时着</w:t>
      </w:r>
      <w:proofErr w:type="gramEnd"/>
      <w:r w:rsidRPr="009B3E27">
        <w:rPr>
          <w:rFonts w:ascii="仿宋_GB2312" w:eastAsia="仿宋_GB2312" w:hAnsi="Times New Roman" w:cs="Times New Roman" w:hint="eastAsia"/>
          <w:color w:val="auto"/>
          <w:kern w:val="2"/>
          <w:sz w:val="32"/>
          <w:szCs w:val="32"/>
        </w:rPr>
        <w:t>运动鞋、运动服。时间、地点等事宜在芝</w:t>
      </w:r>
      <w:proofErr w:type="gramStart"/>
      <w:r w:rsidRPr="009B3E27">
        <w:rPr>
          <w:rFonts w:ascii="仿宋_GB2312" w:eastAsia="仿宋_GB2312" w:hAnsi="Times New Roman" w:cs="Times New Roman" w:hint="eastAsia"/>
          <w:color w:val="auto"/>
          <w:kern w:val="2"/>
          <w:sz w:val="32"/>
          <w:szCs w:val="32"/>
        </w:rPr>
        <w:t>罘</w:t>
      </w:r>
      <w:proofErr w:type="gramEnd"/>
      <w:r w:rsidRPr="009B3E27">
        <w:rPr>
          <w:rFonts w:ascii="仿宋_GB2312" w:eastAsia="仿宋_GB2312" w:hAnsi="Times New Roman" w:cs="Times New Roman" w:hint="eastAsia"/>
          <w:color w:val="auto"/>
          <w:kern w:val="2"/>
          <w:sz w:val="32"/>
          <w:szCs w:val="32"/>
        </w:rPr>
        <w:t>区政府网（www.zhifu.gov.cn）另行通知。</w:t>
      </w:r>
    </w:p>
    <w:p w:rsidR="00357479" w:rsidRPr="00901724" w:rsidRDefault="00DF677E">
      <w:pPr>
        <w:spacing w:line="560" w:lineRule="exact"/>
        <w:rPr>
          <w:rFonts w:ascii="仿宋_GB2312" w:eastAsia="仿宋_GB2312" w:hAnsi="楷体" w:cs="Times New Roman"/>
          <w:b/>
          <w:color w:val="auto"/>
          <w:kern w:val="2"/>
          <w:sz w:val="32"/>
          <w:szCs w:val="32"/>
        </w:rPr>
      </w:pPr>
      <w:r w:rsidRPr="009B3E27">
        <w:rPr>
          <w:rFonts w:ascii="仿宋_GB2312" w:eastAsia="仿宋_GB2312" w:hAnsi="楷体" w:cs="Times New Roman" w:hint="eastAsia"/>
          <w:color w:val="auto"/>
          <w:kern w:val="2"/>
          <w:sz w:val="32"/>
          <w:szCs w:val="32"/>
        </w:rPr>
        <w:lastRenderedPageBreak/>
        <w:t xml:space="preserve">　　</w:t>
      </w:r>
      <w:r w:rsidRPr="00901724">
        <w:rPr>
          <w:rFonts w:ascii="仿宋_GB2312" w:eastAsia="仿宋_GB2312" w:hAnsi="楷体" w:cs="Times New Roman" w:hint="eastAsia"/>
          <w:b/>
          <w:color w:val="auto"/>
          <w:kern w:val="2"/>
          <w:sz w:val="32"/>
          <w:szCs w:val="32"/>
        </w:rPr>
        <w:t>(三)体检、考察、政治考核</w:t>
      </w:r>
    </w:p>
    <w:p w:rsidR="00357479" w:rsidRPr="009B3E27" w:rsidRDefault="00DF677E">
      <w:pPr>
        <w:spacing w:line="560" w:lineRule="exact"/>
        <w:rPr>
          <w:rFonts w:ascii="仿宋_GB2312" w:eastAsia="仿宋_GB2312" w:hAnsi="Times New Roman" w:cs="Times New Roman"/>
          <w:color w:val="auto"/>
          <w:kern w:val="2"/>
          <w:sz w:val="32"/>
          <w:szCs w:val="32"/>
        </w:rPr>
      </w:pPr>
      <w:r w:rsidRPr="009B3E27">
        <w:rPr>
          <w:rFonts w:ascii="仿宋_GB2312" w:eastAsia="仿宋_GB2312" w:hAnsi="Times New Roman" w:cs="Times New Roman" w:hint="eastAsia"/>
          <w:color w:val="auto"/>
          <w:kern w:val="2"/>
          <w:sz w:val="32"/>
          <w:szCs w:val="32"/>
        </w:rPr>
        <w:t xml:space="preserve">　　体能测评结束后，根据考试总成绩，按计划招聘人数由高分到低分依次等额对体能测评合格的应聘人员进行体检。</w:t>
      </w:r>
      <w:r w:rsidRPr="009B3E27">
        <w:rPr>
          <w:rFonts w:ascii="仿宋_GB2312" w:eastAsia="仿宋_GB2312" w:hint="eastAsia"/>
          <w:sz w:val="32"/>
          <w:szCs w:val="32"/>
        </w:rPr>
        <w:t>体检统一组织到指定医院。体检费用和复检费用由应聘人员承担。体检人员未按规定时间、地点等要求参加体检的，视为放弃体检，体检成绩为不合格。</w:t>
      </w:r>
    </w:p>
    <w:p w:rsidR="00357479" w:rsidRPr="009B3E27" w:rsidRDefault="00DF677E">
      <w:pPr>
        <w:spacing w:line="560" w:lineRule="exact"/>
        <w:ind w:firstLine="645"/>
        <w:rPr>
          <w:rFonts w:ascii="仿宋_GB2312" w:eastAsia="仿宋_GB2312" w:hAnsi="Times New Roman" w:cs="Times New Roman"/>
          <w:color w:val="auto"/>
          <w:kern w:val="2"/>
          <w:sz w:val="32"/>
          <w:szCs w:val="32"/>
        </w:rPr>
      </w:pPr>
      <w:r w:rsidRPr="009B3E27">
        <w:rPr>
          <w:rFonts w:ascii="仿宋_GB2312" w:eastAsia="仿宋_GB2312" w:hAnsi="Times New Roman" w:cs="Times New Roman" w:hint="eastAsia"/>
          <w:color w:val="auto"/>
          <w:kern w:val="2"/>
          <w:sz w:val="32"/>
          <w:szCs w:val="32"/>
        </w:rPr>
        <w:t>体检按照省</w:t>
      </w:r>
      <w:proofErr w:type="gramStart"/>
      <w:r w:rsidRPr="009B3E27">
        <w:rPr>
          <w:rFonts w:ascii="仿宋_GB2312" w:eastAsia="仿宋_GB2312" w:hAnsi="Times New Roman" w:cs="Times New Roman" w:hint="eastAsia"/>
          <w:color w:val="auto"/>
          <w:kern w:val="2"/>
          <w:sz w:val="32"/>
          <w:szCs w:val="32"/>
        </w:rPr>
        <w:t>人社厅</w:t>
      </w:r>
      <w:proofErr w:type="gramEnd"/>
      <w:r w:rsidRPr="009B3E27">
        <w:rPr>
          <w:rFonts w:ascii="仿宋_GB2312" w:eastAsia="仿宋_GB2312" w:hAnsi="Times New Roman" w:cs="Times New Roman" w:hint="eastAsia"/>
          <w:color w:val="auto"/>
          <w:kern w:val="2"/>
          <w:sz w:val="32"/>
          <w:szCs w:val="32"/>
        </w:rPr>
        <w:t>、省卫计委、省公安厅《关于明确公安机关警务辅助人员体能测评和体检有关事项的通知》（鲁公通〔2017〕30号）有关规定执行。</w:t>
      </w:r>
    </w:p>
    <w:p w:rsidR="00357479" w:rsidRPr="009B3E27" w:rsidRDefault="00DF677E">
      <w:pPr>
        <w:spacing w:line="560" w:lineRule="exact"/>
        <w:ind w:firstLine="645"/>
        <w:rPr>
          <w:rFonts w:ascii="仿宋_GB2312" w:eastAsia="仿宋_GB2312" w:hAnsi="Times New Roman" w:cs="Times New Roman"/>
          <w:color w:val="auto"/>
          <w:kern w:val="2"/>
          <w:sz w:val="32"/>
          <w:szCs w:val="32"/>
        </w:rPr>
      </w:pPr>
      <w:r w:rsidRPr="009B3E27">
        <w:rPr>
          <w:rFonts w:ascii="仿宋_GB2312" w:eastAsia="仿宋_GB2312" w:hAnsi="Times New Roman" w:cs="Times New Roman" w:hint="eastAsia"/>
          <w:color w:val="auto"/>
          <w:kern w:val="2"/>
          <w:sz w:val="32"/>
          <w:szCs w:val="32"/>
        </w:rPr>
        <w:t>应聘人员在体检过程中弄虚作假或者隐瞒真实情况的，取消聘用资格。如对体检结果存在异议，应聘人员可提出进行复检，复检只能进行一次，最终体检结果以复检结果为准。</w:t>
      </w:r>
    </w:p>
    <w:p w:rsidR="00357479" w:rsidRPr="009B3E27" w:rsidRDefault="00DF677E">
      <w:pPr>
        <w:spacing w:line="560" w:lineRule="exact"/>
        <w:rPr>
          <w:rFonts w:ascii="仿宋_GB2312" w:eastAsia="仿宋_GB2312" w:hAnsi="Times New Roman" w:cs="Times New Roman"/>
          <w:color w:val="auto"/>
          <w:kern w:val="2"/>
          <w:sz w:val="32"/>
          <w:szCs w:val="32"/>
        </w:rPr>
      </w:pPr>
      <w:r w:rsidRPr="009B3E27">
        <w:rPr>
          <w:rFonts w:ascii="仿宋_GB2312" w:eastAsia="仿宋_GB2312" w:hAnsi="Times New Roman" w:cs="Times New Roman" w:hint="eastAsia"/>
          <w:color w:val="auto"/>
          <w:kern w:val="2"/>
          <w:sz w:val="32"/>
          <w:szCs w:val="32"/>
        </w:rPr>
        <w:t xml:space="preserve">　　对体检合格的人员根据应聘职位的要求，进行全面考察。考察内容主要包括应聘人员的政治思想、道德品质、能力素质、学习和工作表现、遵纪守法、廉洁自律等方面的情况。政治考核参照公安机关人民警察政治考核的相关要求进行，重点审查是否具有不得招聘为辅警的情形。</w:t>
      </w:r>
    </w:p>
    <w:p w:rsidR="00357479" w:rsidRPr="00901724" w:rsidRDefault="00DF677E">
      <w:pPr>
        <w:spacing w:line="560" w:lineRule="exact"/>
        <w:rPr>
          <w:rFonts w:ascii="仿宋_GB2312" w:eastAsia="仿宋_GB2312" w:hAnsi="楷体" w:cs="Times New Roman"/>
          <w:b/>
          <w:color w:val="auto"/>
          <w:kern w:val="2"/>
          <w:sz w:val="32"/>
          <w:szCs w:val="32"/>
        </w:rPr>
      </w:pPr>
      <w:r w:rsidRPr="009B3E27">
        <w:rPr>
          <w:rFonts w:ascii="仿宋_GB2312" w:eastAsia="仿宋_GB2312" w:hAnsi="楷体" w:cs="Times New Roman" w:hint="eastAsia"/>
          <w:color w:val="auto"/>
          <w:kern w:val="2"/>
          <w:sz w:val="32"/>
          <w:szCs w:val="32"/>
        </w:rPr>
        <w:t xml:space="preserve">    </w:t>
      </w:r>
      <w:r w:rsidRPr="00901724">
        <w:rPr>
          <w:rFonts w:ascii="仿宋_GB2312" w:eastAsia="仿宋_GB2312" w:hAnsi="楷体" w:cs="Times New Roman" w:hint="eastAsia"/>
          <w:b/>
          <w:color w:val="auto"/>
          <w:kern w:val="2"/>
          <w:sz w:val="32"/>
          <w:szCs w:val="32"/>
        </w:rPr>
        <w:t>（四）人员递补</w:t>
      </w:r>
    </w:p>
    <w:p w:rsidR="00357479" w:rsidRPr="009B3E27" w:rsidRDefault="00DF677E">
      <w:pPr>
        <w:spacing w:line="560" w:lineRule="exact"/>
        <w:rPr>
          <w:rFonts w:ascii="仿宋_GB2312" w:eastAsia="仿宋_GB2312" w:hAnsi="Times New Roman" w:cs="Times New Roman"/>
          <w:color w:val="auto"/>
          <w:kern w:val="2"/>
          <w:sz w:val="32"/>
          <w:szCs w:val="32"/>
        </w:rPr>
      </w:pPr>
      <w:r w:rsidRPr="009B3E27">
        <w:rPr>
          <w:rFonts w:ascii="仿宋_GB2312" w:eastAsia="仿宋_GB2312" w:hAnsi="Times New Roman" w:cs="Times New Roman" w:hint="eastAsia"/>
          <w:color w:val="auto"/>
          <w:kern w:val="2"/>
          <w:sz w:val="32"/>
          <w:szCs w:val="32"/>
        </w:rPr>
        <w:t xml:space="preserve">    应聘人员放弃体检、政治考核或体检不合格、考察结论为不宜聘用造成职位空缺的，可从本职位面试合格、体能测评合格人员中按总成绩从高分到低分依次递补。</w:t>
      </w:r>
    </w:p>
    <w:p w:rsidR="00357479" w:rsidRPr="00901724" w:rsidRDefault="00DF677E">
      <w:pPr>
        <w:spacing w:line="560" w:lineRule="exact"/>
        <w:rPr>
          <w:rFonts w:ascii="仿宋_GB2312" w:eastAsia="仿宋_GB2312" w:hAnsi="楷体" w:cs="Times New Roman"/>
          <w:b/>
          <w:color w:val="auto"/>
          <w:kern w:val="2"/>
          <w:sz w:val="32"/>
          <w:szCs w:val="32"/>
        </w:rPr>
      </w:pPr>
      <w:r w:rsidRPr="009B3E27">
        <w:rPr>
          <w:rFonts w:ascii="仿宋_GB2312" w:eastAsia="仿宋_GB2312" w:hAnsi="楷体" w:cs="Times New Roman" w:hint="eastAsia"/>
          <w:color w:val="auto"/>
          <w:kern w:val="2"/>
          <w:sz w:val="32"/>
          <w:szCs w:val="32"/>
        </w:rPr>
        <w:t xml:space="preserve">    </w:t>
      </w:r>
      <w:r w:rsidRPr="00901724">
        <w:rPr>
          <w:rFonts w:ascii="仿宋_GB2312" w:eastAsia="仿宋_GB2312" w:hAnsi="楷体" w:cs="Times New Roman" w:hint="eastAsia"/>
          <w:b/>
          <w:color w:val="auto"/>
          <w:kern w:val="2"/>
          <w:sz w:val="32"/>
          <w:szCs w:val="32"/>
        </w:rPr>
        <w:t>(五)公示</w:t>
      </w:r>
    </w:p>
    <w:p w:rsidR="00357479" w:rsidRPr="009B3E27" w:rsidRDefault="00DF677E">
      <w:pPr>
        <w:spacing w:line="560" w:lineRule="exact"/>
        <w:rPr>
          <w:rFonts w:ascii="仿宋_GB2312" w:eastAsia="仿宋_GB2312" w:hAnsi="Times New Roman" w:cs="Times New Roman"/>
          <w:color w:val="auto"/>
          <w:kern w:val="2"/>
          <w:sz w:val="32"/>
          <w:szCs w:val="32"/>
        </w:rPr>
      </w:pPr>
      <w:r w:rsidRPr="009B3E27">
        <w:rPr>
          <w:rFonts w:ascii="仿宋_GB2312" w:eastAsia="仿宋_GB2312" w:hAnsi="Times New Roman" w:cs="Times New Roman" w:hint="eastAsia"/>
          <w:color w:val="auto"/>
          <w:kern w:val="2"/>
          <w:sz w:val="32"/>
          <w:szCs w:val="32"/>
        </w:rPr>
        <w:lastRenderedPageBreak/>
        <w:t xml:space="preserve">　　根据应聘人员的考试成绩、体测，考察及政治考核情况提出拟聘用人员名单，向社会公示，公示期为5个工作日。</w:t>
      </w:r>
    </w:p>
    <w:p w:rsidR="00357479" w:rsidRPr="00901724" w:rsidRDefault="00DF677E">
      <w:pPr>
        <w:spacing w:line="560" w:lineRule="exact"/>
        <w:rPr>
          <w:rFonts w:ascii="仿宋_GB2312" w:eastAsia="仿宋_GB2312" w:hAnsi="楷体" w:cs="Times New Roman"/>
          <w:b/>
          <w:color w:val="auto"/>
          <w:kern w:val="2"/>
          <w:sz w:val="32"/>
          <w:szCs w:val="32"/>
        </w:rPr>
      </w:pPr>
      <w:r w:rsidRPr="009B3E27">
        <w:rPr>
          <w:rFonts w:ascii="仿宋_GB2312" w:eastAsia="仿宋_GB2312" w:hAnsi="楷体" w:cs="Times New Roman" w:hint="eastAsia"/>
          <w:color w:val="auto"/>
          <w:kern w:val="2"/>
          <w:sz w:val="32"/>
          <w:szCs w:val="32"/>
        </w:rPr>
        <w:t xml:space="preserve">　　</w:t>
      </w:r>
      <w:r w:rsidRPr="00901724">
        <w:rPr>
          <w:rFonts w:ascii="仿宋_GB2312" w:eastAsia="仿宋_GB2312" w:hAnsi="楷体" w:cs="Times New Roman" w:hint="eastAsia"/>
          <w:b/>
          <w:color w:val="auto"/>
          <w:kern w:val="2"/>
          <w:sz w:val="32"/>
          <w:szCs w:val="32"/>
        </w:rPr>
        <w:t>(六)聘用</w:t>
      </w:r>
    </w:p>
    <w:p w:rsidR="00357479" w:rsidRPr="009B3E27" w:rsidRDefault="00DF677E">
      <w:pPr>
        <w:spacing w:line="560" w:lineRule="exact"/>
        <w:ind w:firstLineChars="200" w:firstLine="640"/>
        <w:rPr>
          <w:rFonts w:ascii="仿宋_GB2312" w:eastAsia="仿宋_GB2312" w:hAnsi="Times New Roman" w:cs="Times New Roman"/>
          <w:color w:val="auto"/>
          <w:kern w:val="2"/>
          <w:sz w:val="32"/>
          <w:szCs w:val="32"/>
        </w:rPr>
      </w:pPr>
      <w:r w:rsidRPr="009B3E27">
        <w:rPr>
          <w:rFonts w:ascii="仿宋_GB2312" w:eastAsia="仿宋_GB2312" w:hAnsi="Times New Roman" w:cs="Times New Roman" w:hint="eastAsia"/>
          <w:color w:val="auto"/>
          <w:kern w:val="2"/>
          <w:sz w:val="32"/>
          <w:szCs w:val="32"/>
        </w:rPr>
        <w:t>拟招聘为烟台市公安局芝罘分局辅警的，办理相关手续，约定试用期。试用期间发给试用期工资（正式工资的80%）。试用期考核合格后，方可正式任职；不合格的，退回劳务派遣单位。</w:t>
      </w:r>
    </w:p>
    <w:p w:rsidR="00357479" w:rsidRPr="00901724" w:rsidRDefault="00DF677E">
      <w:pPr>
        <w:spacing w:line="560" w:lineRule="exact"/>
        <w:rPr>
          <w:rFonts w:ascii="仿宋_GB2312" w:eastAsia="仿宋_GB2312" w:hAnsi="黑体" w:cs="Times New Roman"/>
          <w:b/>
          <w:color w:val="auto"/>
          <w:kern w:val="2"/>
          <w:sz w:val="32"/>
          <w:szCs w:val="32"/>
        </w:rPr>
      </w:pPr>
      <w:r w:rsidRPr="009B3E27">
        <w:rPr>
          <w:rFonts w:ascii="仿宋_GB2312" w:eastAsia="仿宋_GB2312" w:hAnsi="黑体" w:cs="Times New Roman" w:hint="eastAsia"/>
          <w:color w:val="auto"/>
          <w:kern w:val="2"/>
          <w:sz w:val="32"/>
          <w:szCs w:val="32"/>
        </w:rPr>
        <w:t xml:space="preserve">　　</w:t>
      </w:r>
      <w:r w:rsidRPr="00901724">
        <w:rPr>
          <w:rFonts w:ascii="仿宋_GB2312" w:eastAsia="仿宋_GB2312" w:hAnsi="黑体" w:cs="Times New Roman" w:hint="eastAsia"/>
          <w:b/>
          <w:color w:val="auto"/>
          <w:kern w:val="2"/>
          <w:sz w:val="32"/>
          <w:szCs w:val="32"/>
        </w:rPr>
        <w:t>四、相关待遇</w:t>
      </w:r>
    </w:p>
    <w:p w:rsidR="00357479" w:rsidRPr="009B3E27" w:rsidRDefault="00DF677E">
      <w:pPr>
        <w:spacing w:line="560" w:lineRule="exact"/>
        <w:ind w:firstLineChars="200" w:firstLine="640"/>
        <w:rPr>
          <w:rFonts w:ascii="仿宋_GB2312" w:eastAsia="仿宋_GB2312" w:hAnsi="Times New Roman" w:cs="Times New Roman"/>
          <w:color w:val="auto"/>
          <w:kern w:val="2"/>
          <w:sz w:val="32"/>
          <w:szCs w:val="32"/>
        </w:rPr>
      </w:pPr>
      <w:r w:rsidRPr="009B3E27">
        <w:rPr>
          <w:rFonts w:ascii="仿宋_GB2312" w:eastAsia="仿宋_GB2312" w:hint="eastAsia"/>
          <w:sz w:val="32"/>
          <w:szCs w:val="32"/>
        </w:rPr>
        <w:t>拟聘用人员，实行劳务派遣制，</w:t>
      </w:r>
      <w:r w:rsidRPr="009B3E27">
        <w:rPr>
          <w:rFonts w:ascii="仿宋_GB2312" w:eastAsia="仿宋_GB2312" w:hAnsi="Times New Roman" w:cs="Times New Roman" w:hint="eastAsia"/>
          <w:color w:val="auto"/>
          <w:kern w:val="2"/>
          <w:sz w:val="32"/>
          <w:szCs w:val="32"/>
        </w:rPr>
        <w:t>与烟台市安保保安服务有限公司签订劳动合同，派遣到烟台市公安局芝罘分局从事辅警工作。劳务派遣单位统一缴纳“五险</w:t>
      </w:r>
      <w:proofErr w:type="gramStart"/>
      <w:r w:rsidRPr="009B3E27">
        <w:rPr>
          <w:rFonts w:ascii="仿宋_GB2312" w:eastAsia="仿宋_GB2312" w:hAnsi="Times New Roman" w:cs="Times New Roman" w:hint="eastAsia"/>
          <w:color w:val="auto"/>
          <w:kern w:val="2"/>
          <w:sz w:val="32"/>
          <w:szCs w:val="32"/>
        </w:rPr>
        <w:t>一</w:t>
      </w:r>
      <w:proofErr w:type="gramEnd"/>
      <w:r w:rsidRPr="009B3E27">
        <w:rPr>
          <w:rFonts w:ascii="仿宋_GB2312" w:eastAsia="仿宋_GB2312" w:hAnsi="Times New Roman" w:cs="Times New Roman" w:hint="eastAsia"/>
          <w:color w:val="auto"/>
          <w:kern w:val="2"/>
          <w:sz w:val="32"/>
          <w:szCs w:val="32"/>
        </w:rPr>
        <w:t>金”，实行绩效工资，试用期满，大学本科学历每月工资待遇约3200元(含工资、个人缴纳的社会保险和住房公积金，不含考核奖、取暖补贴等)，大专及以下学历每月工资待遇约2800元(含工资、个人缴纳的社会保险和住房公积金，不含考核奖、取暖补贴等)。统一配发辅警服</w:t>
      </w:r>
      <w:proofErr w:type="gramStart"/>
      <w:r w:rsidRPr="009B3E27">
        <w:rPr>
          <w:rFonts w:ascii="仿宋_GB2312" w:eastAsia="仿宋_GB2312" w:hAnsi="Times New Roman" w:cs="Times New Roman" w:hint="eastAsia"/>
          <w:color w:val="auto"/>
          <w:kern w:val="2"/>
          <w:sz w:val="32"/>
          <w:szCs w:val="32"/>
        </w:rPr>
        <w:t>装及其</w:t>
      </w:r>
      <w:proofErr w:type="gramEnd"/>
      <w:r w:rsidRPr="009B3E27">
        <w:rPr>
          <w:rFonts w:ascii="仿宋_GB2312" w:eastAsia="仿宋_GB2312" w:hAnsi="Times New Roman" w:cs="Times New Roman" w:hint="eastAsia"/>
          <w:color w:val="auto"/>
          <w:kern w:val="2"/>
          <w:sz w:val="32"/>
          <w:szCs w:val="32"/>
        </w:rPr>
        <w:t>它必要的执勤和防护装备。</w:t>
      </w:r>
      <w:bookmarkStart w:id="0" w:name="_GoBack"/>
      <w:bookmarkEnd w:id="0"/>
    </w:p>
    <w:p w:rsidR="00357479" w:rsidRPr="00901724" w:rsidRDefault="00DF677E">
      <w:pPr>
        <w:spacing w:line="560" w:lineRule="exact"/>
        <w:rPr>
          <w:rFonts w:ascii="仿宋_GB2312" w:eastAsia="仿宋_GB2312" w:hAnsi="黑体" w:cs="Times New Roman"/>
          <w:b/>
          <w:color w:val="auto"/>
          <w:kern w:val="2"/>
          <w:sz w:val="32"/>
          <w:szCs w:val="32"/>
        </w:rPr>
      </w:pPr>
      <w:r w:rsidRPr="009B3E27">
        <w:rPr>
          <w:rFonts w:ascii="仿宋_GB2312" w:eastAsia="仿宋_GB2312" w:hAnsi="黑体" w:cs="Times New Roman" w:hint="eastAsia"/>
          <w:color w:val="auto"/>
          <w:kern w:val="2"/>
          <w:sz w:val="32"/>
          <w:szCs w:val="32"/>
        </w:rPr>
        <w:t xml:space="preserve">　　</w:t>
      </w:r>
      <w:r w:rsidRPr="00901724">
        <w:rPr>
          <w:rFonts w:ascii="仿宋_GB2312" w:eastAsia="仿宋_GB2312" w:hAnsi="黑体" w:cs="Times New Roman" w:hint="eastAsia"/>
          <w:b/>
          <w:color w:val="auto"/>
          <w:kern w:val="2"/>
          <w:sz w:val="32"/>
          <w:szCs w:val="32"/>
        </w:rPr>
        <w:t>五、其它</w:t>
      </w:r>
    </w:p>
    <w:p w:rsidR="00357479" w:rsidRPr="009B3E27" w:rsidRDefault="00DF677E">
      <w:pPr>
        <w:spacing w:line="560" w:lineRule="exact"/>
        <w:rPr>
          <w:rFonts w:ascii="仿宋_GB2312" w:eastAsia="仿宋_GB2312" w:hAnsi="Times New Roman" w:cs="Times New Roman"/>
          <w:color w:val="auto"/>
          <w:kern w:val="2"/>
          <w:sz w:val="32"/>
          <w:szCs w:val="32"/>
        </w:rPr>
      </w:pPr>
      <w:r w:rsidRPr="009B3E27">
        <w:rPr>
          <w:rFonts w:ascii="仿宋_GB2312" w:eastAsia="仿宋_GB2312" w:hAnsi="Times New Roman" w:cs="Times New Roman" w:hint="eastAsia"/>
          <w:color w:val="auto"/>
          <w:kern w:val="2"/>
          <w:sz w:val="32"/>
          <w:szCs w:val="32"/>
        </w:rPr>
        <w:t xml:space="preserve">　　招聘咨询电话：0535-6235630(上午8:30—11:30，下午14:00—17:00)。</w:t>
      </w:r>
    </w:p>
    <w:p w:rsidR="00357479" w:rsidRPr="009B3E27" w:rsidRDefault="00DF677E">
      <w:pPr>
        <w:spacing w:line="560" w:lineRule="exact"/>
        <w:rPr>
          <w:rFonts w:ascii="仿宋_GB2312" w:eastAsia="仿宋_GB2312" w:hAnsi="Times New Roman" w:cs="Times New Roman"/>
          <w:color w:val="auto"/>
          <w:kern w:val="2"/>
          <w:sz w:val="32"/>
          <w:szCs w:val="32"/>
        </w:rPr>
      </w:pPr>
      <w:r w:rsidRPr="009B3E27">
        <w:rPr>
          <w:rFonts w:ascii="仿宋_GB2312" w:eastAsia="仿宋_GB2312" w:hAnsi="Times New Roman" w:cs="Times New Roman" w:hint="eastAsia"/>
          <w:color w:val="auto"/>
          <w:kern w:val="2"/>
          <w:sz w:val="32"/>
          <w:szCs w:val="32"/>
        </w:rPr>
        <w:t xml:space="preserve">　　本公告由烟台市公安局芝罘分局负责解释。</w:t>
      </w:r>
    </w:p>
    <w:p w:rsidR="00357479" w:rsidRPr="009B3E27" w:rsidRDefault="00DF677E">
      <w:pPr>
        <w:spacing w:line="560" w:lineRule="exact"/>
        <w:ind w:firstLineChars="200" w:firstLine="640"/>
        <w:rPr>
          <w:rFonts w:ascii="仿宋_GB2312" w:eastAsia="仿宋_GB2312" w:hAnsi="Times New Roman" w:cs="Times New Roman"/>
          <w:color w:val="auto"/>
          <w:kern w:val="2"/>
          <w:sz w:val="32"/>
          <w:szCs w:val="32"/>
        </w:rPr>
      </w:pPr>
      <w:r w:rsidRPr="009B3E27">
        <w:rPr>
          <w:rFonts w:ascii="仿宋_GB2312" w:eastAsia="仿宋_GB2312" w:hAnsi="Times New Roman" w:cs="Times New Roman" w:hint="eastAsia"/>
          <w:color w:val="auto"/>
          <w:kern w:val="2"/>
          <w:sz w:val="32"/>
          <w:szCs w:val="32"/>
        </w:rPr>
        <w:t>附件：</w:t>
      </w:r>
    </w:p>
    <w:p w:rsidR="00357479" w:rsidRPr="009B3E27" w:rsidRDefault="00DF677E">
      <w:pPr>
        <w:spacing w:line="560" w:lineRule="exact"/>
        <w:ind w:firstLineChars="200" w:firstLine="640"/>
        <w:rPr>
          <w:rFonts w:ascii="仿宋_GB2312" w:eastAsia="仿宋_GB2312" w:hAnsi="Times New Roman" w:cs="Times New Roman"/>
          <w:color w:val="auto"/>
          <w:kern w:val="2"/>
          <w:sz w:val="32"/>
          <w:szCs w:val="32"/>
        </w:rPr>
      </w:pPr>
      <w:r w:rsidRPr="009B3E27">
        <w:rPr>
          <w:rFonts w:ascii="仿宋_GB2312" w:eastAsia="仿宋_GB2312" w:hAnsi="Times New Roman" w:cs="Times New Roman" w:hint="eastAsia"/>
          <w:color w:val="auto"/>
          <w:kern w:val="2"/>
          <w:sz w:val="32"/>
          <w:szCs w:val="32"/>
        </w:rPr>
        <w:t>1.《</w:t>
      </w:r>
      <w:r w:rsidR="001F0FA4">
        <w:rPr>
          <w:rFonts w:ascii="仿宋_GB2312" w:eastAsia="仿宋_GB2312" w:hAnsi="Times New Roman" w:cs="Times New Roman" w:hint="eastAsia"/>
          <w:color w:val="auto"/>
          <w:kern w:val="2"/>
          <w:sz w:val="32"/>
          <w:szCs w:val="32"/>
        </w:rPr>
        <w:t>20</w:t>
      </w:r>
      <w:r w:rsidR="004112BB">
        <w:rPr>
          <w:rFonts w:ascii="仿宋_GB2312" w:eastAsia="仿宋_GB2312" w:hAnsi="Times New Roman" w:cs="Times New Roman" w:hint="eastAsia"/>
          <w:color w:val="auto"/>
          <w:kern w:val="2"/>
          <w:sz w:val="32"/>
          <w:szCs w:val="32"/>
        </w:rPr>
        <w:t>20</w:t>
      </w:r>
      <w:r w:rsidRPr="009B3E27">
        <w:rPr>
          <w:rFonts w:ascii="仿宋_GB2312" w:eastAsia="仿宋_GB2312" w:hAnsi="Times New Roman" w:cs="Times New Roman" w:hint="eastAsia"/>
          <w:color w:val="auto"/>
          <w:kern w:val="2"/>
          <w:sz w:val="32"/>
          <w:szCs w:val="32"/>
        </w:rPr>
        <w:t>年烟台市公安局芝罘分局招聘警务辅助人员职位表》</w:t>
      </w:r>
    </w:p>
    <w:p w:rsidR="00357479" w:rsidRPr="009B3E27" w:rsidRDefault="00DF677E">
      <w:pPr>
        <w:spacing w:line="560" w:lineRule="exact"/>
        <w:ind w:firstLineChars="200" w:firstLine="640"/>
        <w:rPr>
          <w:rFonts w:ascii="仿宋_GB2312" w:eastAsia="仿宋_GB2312" w:hAnsi="Times New Roman" w:cs="Times New Roman"/>
          <w:color w:val="auto"/>
          <w:kern w:val="2"/>
          <w:sz w:val="32"/>
          <w:szCs w:val="32"/>
        </w:rPr>
      </w:pPr>
      <w:r w:rsidRPr="009B3E27">
        <w:rPr>
          <w:rFonts w:ascii="仿宋_GB2312" w:eastAsia="仿宋_GB2312" w:hAnsi="Times New Roman" w:cs="Times New Roman" w:hint="eastAsia"/>
          <w:color w:val="auto"/>
          <w:kern w:val="2"/>
          <w:sz w:val="32"/>
          <w:szCs w:val="32"/>
        </w:rPr>
        <w:lastRenderedPageBreak/>
        <w:t>2.《烟台市公安局芝罘分局招聘警务辅助人员报名登记表》</w:t>
      </w:r>
    </w:p>
    <w:p w:rsidR="00357479" w:rsidRPr="009B3E27" w:rsidRDefault="00DF677E">
      <w:pPr>
        <w:spacing w:line="560" w:lineRule="exact"/>
        <w:ind w:firstLine="630"/>
        <w:rPr>
          <w:rFonts w:ascii="仿宋_GB2312" w:eastAsia="仿宋_GB2312" w:hAnsi="Times New Roman" w:cs="Times New Roman"/>
          <w:color w:val="auto"/>
          <w:kern w:val="2"/>
          <w:sz w:val="32"/>
          <w:szCs w:val="32"/>
        </w:rPr>
      </w:pPr>
      <w:r w:rsidRPr="009B3E27">
        <w:rPr>
          <w:rFonts w:ascii="仿宋_GB2312" w:eastAsia="仿宋_GB2312" w:hAnsi="Times New Roman" w:cs="Times New Roman" w:hint="eastAsia"/>
          <w:color w:val="auto"/>
          <w:kern w:val="2"/>
          <w:sz w:val="32"/>
          <w:szCs w:val="32"/>
        </w:rPr>
        <w:t>3.《所在单位同意应聘证明信》</w:t>
      </w:r>
    </w:p>
    <w:p w:rsidR="00357479" w:rsidRPr="009B3E27" w:rsidRDefault="00DF677E">
      <w:pPr>
        <w:pStyle w:val="a7"/>
        <w:spacing w:before="0" w:beforeAutospacing="0" w:after="0" w:afterAutospacing="0" w:line="560" w:lineRule="exact"/>
        <w:ind w:firstLineChars="200" w:firstLine="640"/>
        <w:rPr>
          <w:rFonts w:ascii="仿宋_GB2312" w:eastAsia="仿宋_GB2312" w:hAnsi="Times New Roman" w:cs="Times New Roman"/>
          <w:kern w:val="2"/>
          <w:sz w:val="32"/>
          <w:szCs w:val="32"/>
        </w:rPr>
      </w:pPr>
      <w:r w:rsidRPr="009B3E27">
        <w:rPr>
          <w:rFonts w:ascii="仿宋_GB2312" w:eastAsia="仿宋_GB2312" w:hAnsi="Times New Roman" w:cs="Times New Roman" w:hint="eastAsia"/>
          <w:kern w:val="2"/>
          <w:sz w:val="32"/>
          <w:szCs w:val="32"/>
        </w:rPr>
        <w:t>4.《身体状况确认书</w:t>
      </w:r>
      <w:hyperlink r:id="rId8" w:tgtFrame="_blank" w:history="1"/>
      <w:r w:rsidRPr="009B3E27">
        <w:rPr>
          <w:rFonts w:ascii="仿宋_GB2312" w:eastAsia="仿宋_GB2312" w:hAnsi="Times New Roman" w:cs="Times New Roman" w:hint="eastAsia"/>
          <w:kern w:val="2"/>
          <w:sz w:val="32"/>
          <w:szCs w:val="32"/>
        </w:rPr>
        <w:t>》</w:t>
      </w:r>
    </w:p>
    <w:p w:rsidR="00357479" w:rsidRPr="009B3E27" w:rsidRDefault="00DF677E">
      <w:pPr>
        <w:spacing w:line="560" w:lineRule="exact"/>
        <w:ind w:firstLine="630"/>
        <w:rPr>
          <w:rFonts w:ascii="仿宋_GB2312" w:eastAsia="仿宋_GB2312" w:hAnsi="Times New Roman" w:cs="Times New Roman"/>
          <w:color w:val="auto"/>
          <w:kern w:val="2"/>
          <w:sz w:val="32"/>
          <w:szCs w:val="32"/>
        </w:rPr>
      </w:pPr>
      <w:r w:rsidRPr="009B3E27">
        <w:rPr>
          <w:rFonts w:ascii="仿宋_GB2312" w:eastAsia="仿宋_GB2312" w:hAnsi="Times New Roman" w:cs="Times New Roman" w:hint="eastAsia"/>
          <w:color w:val="auto"/>
          <w:kern w:val="2"/>
          <w:sz w:val="32"/>
          <w:szCs w:val="32"/>
        </w:rPr>
        <w:t>5.</w:t>
      </w:r>
      <w:r w:rsidRPr="009B3E27">
        <w:rPr>
          <w:rFonts w:ascii="仿宋_GB2312" w:eastAsia="仿宋_GB2312" w:hAnsi="Times New Roman" w:cs="Times New Roman" w:hint="eastAsia"/>
          <w:kern w:val="2"/>
          <w:sz w:val="32"/>
          <w:szCs w:val="32"/>
        </w:rPr>
        <w:t>《考试录用专业（学科）指导目录》</w:t>
      </w:r>
    </w:p>
    <w:p w:rsidR="00357479" w:rsidRPr="009B3E27" w:rsidRDefault="00357479">
      <w:pPr>
        <w:spacing w:line="560" w:lineRule="exact"/>
        <w:ind w:firstLine="630"/>
        <w:rPr>
          <w:rFonts w:ascii="仿宋_GB2312" w:eastAsia="仿宋_GB2312" w:hAnsi="Times New Roman" w:cs="Times New Roman"/>
          <w:color w:val="auto"/>
          <w:kern w:val="2"/>
          <w:sz w:val="32"/>
          <w:szCs w:val="32"/>
        </w:rPr>
      </w:pPr>
    </w:p>
    <w:p w:rsidR="00357479" w:rsidRPr="009B3E27" w:rsidRDefault="00357479">
      <w:pPr>
        <w:spacing w:line="560" w:lineRule="exact"/>
        <w:ind w:firstLine="630"/>
        <w:rPr>
          <w:rFonts w:ascii="仿宋_GB2312" w:eastAsia="仿宋_GB2312" w:hAnsi="Times New Roman" w:cs="Times New Roman"/>
          <w:color w:val="auto"/>
          <w:kern w:val="2"/>
          <w:sz w:val="32"/>
          <w:szCs w:val="32"/>
        </w:rPr>
      </w:pPr>
    </w:p>
    <w:p w:rsidR="00357479" w:rsidRPr="009B3E27" w:rsidRDefault="00357479">
      <w:pPr>
        <w:spacing w:line="560" w:lineRule="exact"/>
        <w:ind w:firstLine="630"/>
        <w:rPr>
          <w:rFonts w:ascii="仿宋_GB2312" w:eastAsia="仿宋_GB2312" w:hAnsi="Times New Roman" w:cs="Times New Roman"/>
          <w:color w:val="auto"/>
          <w:kern w:val="2"/>
          <w:sz w:val="32"/>
          <w:szCs w:val="32"/>
        </w:rPr>
      </w:pPr>
    </w:p>
    <w:p w:rsidR="00357479" w:rsidRPr="009B3E27" w:rsidRDefault="00DF677E">
      <w:pPr>
        <w:spacing w:line="560" w:lineRule="exact"/>
        <w:ind w:firstLineChars="1450" w:firstLine="4640"/>
        <w:rPr>
          <w:rFonts w:ascii="仿宋_GB2312" w:eastAsia="仿宋_GB2312" w:hAnsi="Times New Roman" w:cs="Times New Roman"/>
          <w:color w:val="auto"/>
          <w:kern w:val="2"/>
          <w:sz w:val="32"/>
          <w:szCs w:val="32"/>
        </w:rPr>
      </w:pPr>
      <w:r w:rsidRPr="009B3E27">
        <w:rPr>
          <w:rFonts w:ascii="仿宋_GB2312" w:eastAsia="仿宋_GB2312" w:hAnsi="Times New Roman" w:cs="Times New Roman" w:hint="eastAsia"/>
          <w:color w:val="auto"/>
          <w:kern w:val="2"/>
          <w:sz w:val="32"/>
          <w:szCs w:val="32"/>
        </w:rPr>
        <w:t>烟台市公安局芝罘分局</w:t>
      </w:r>
    </w:p>
    <w:p w:rsidR="00357479" w:rsidRPr="009B3E27" w:rsidRDefault="00DF677E">
      <w:pPr>
        <w:spacing w:line="560" w:lineRule="exact"/>
        <w:rPr>
          <w:rFonts w:ascii="仿宋_GB2312" w:eastAsia="仿宋_GB2312" w:hAnsi="Times New Roman" w:cs="Times New Roman"/>
          <w:color w:val="auto"/>
          <w:kern w:val="2"/>
          <w:sz w:val="32"/>
          <w:szCs w:val="32"/>
        </w:rPr>
      </w:pPr>
      <w:r w:rsidRPr="009B3E27">
        <w:rPr>
          <w:rFonts w:ascii="仿宋_GB2312" w:eastAsia="仿宋_GB2312" w:hAnsi="Times New Roman" w:cs="Times New Roman" w:hint="eastAsia"/>
          <w:color w:val="auto"/>
          <w:kern w:val="2"/>
          <w:sz w:val="32"/>
          <w:szCs w:val="32"/>
        </w:rPr>
        <w:t xml:space="preserve">　                              2020年</w:t>
      </w:r>
      <w:r w:rsidR="004607D8" w:rsidRPr="009B3E27">
        <w:rPr>
          <w:rFonts w:ascii="仿宋_GB2312" w:eastAsia="仿宋_GB2312" w:hAnsi="Times New Roman" w:cs="Times New Roman" w:hint="eastAsia"/>
          <w:color w:val="auto"/>
          <w:kern w:val="2"/>
          <w:sz w:val="32"/>
          <w:szCs w:val="32"/>
        </w:rPr>
        <w:t>5</w:t>
      </w:r>
      <w:r w:rsidRPr="009B3E27">
        <w:rPr>
          <w:rFonts w:ascii="仿宋_GB2312" w:eastAsia="仿宋_GB2312" w:hAnsi="Times New Roman" w:cs="Times New Roman" w:hint="eastAsia"/>
          <w:color w:val="auto"/>
          <w:kern w:val="2"/>
          <w:sz w:val="32"/>
          <w:szCs w:val="32"/>
        </w:rPr>
        <w:t>月</w:t>
      </w:r>
      <w:r w:rsidR="00683439">
        <w:rPr>
          <w:rFonts w:ascii="仿宋_GB2312" w:eastAsia="仿宋_GB2312" w:hAnsi="Times New Roman" w:cs="Times New Roman" w:hint="eastAsia"/>
          <w:color w:val="auto"/>
          <w:kern w:val="2"/>
          <w:sz w:val="32"/>
          <w:szCs w:val="32"/>
        </w:rPr>
        <w:t>29</w:t>
      </w:r>
      <w:r w:rsidRPr="009B3E27">
        <w:rPr>
          <w:rFonts w:ascii="仿宋_GB2312" w:eastAsia="仿宋_GB2312" w:hAnsi="Times New Roman" w:cs="Times New Roman" w:hint="eastAsia"/>
          <w:color w:val="auto"/>
          <w:kern w:val="2"/>
          <w:sz w:val="32"/>
          <w:szCs w:val="32"/>
        </w:rPr>
        <w:t>日</w:t>
      </w:r>
    </w:p>
    <w:p w:rsidR="00357479" w:rsidRDefault="00357479">
      <w:pPr>
        <w:spacing w:line="560" w:lineRule="exact"/>
        <w:rPr>
          <w:rFonts w:ascii="仿宋_GB2312" w:eastAsia="仿宋_GB2312"/>
        </w:rPr>
      </w:pPr>
    </w:p>
    <w:sectPr w:rsidR="00357479" w:rsidSect="00357479">
      <w:headerReference w:type="even" r:id="rId9"/>
      <w:headerReference w:type="default" r:id="rId10"/>
      <w:footerReference w:type="even" r:id="rId11"/>
      <w:footerReference w:type="default" r:id="rId12"/>
      <w:headerReference w:type="first" r:id="rId13"/>
      <w:footerReference w:type="first" r:id="rId14"/>
      <w:pgSz w:w="11906" w:h="16838"/>
      <w:pgMar w:top="2098" w:right="1474" w:bottom="1985" w:left="1588" w:header="851" w:footer="992" w:gutter="0"/>
      <w:pgNumType w:fmt="numberInDash"/>
      <w:cols w:space="425"/>
      <w:docGrid w:type="lines" w:linePitch="4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F677E" w:rsidRDefault="00DF677E" w:rsidP="00357479">
      <w:r>
        <w:separator/>
      </w:r>
    </w:p>
  </w:endnote>
  <w:endnote w:type="continuationSeparator" w:id="1">
    <w:p w:rsidR="00DF677E" w:rsidRDefault="00DF677E" w:rsidP="0035747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方正仿宋_GBK">
    <w:altName w:val="微软雅黑"/>
    <w:charset w:val="86"/>
    <w:family w:val="script"/>
    <w:pitch w:val="default"/>
    <w:sig w:usb0="00000000" w:usb1="080E0000" w:usb2="00000000" w:usb3="00000000" w:csb0="00040000" w:csb1="00000000"/>
  </w:font>
  <w:font w:name="微软雅黑">
    <w:panose1 w:val="020B0503020204020204"/>
    <w:charset w:val="86"/>
    <w:family w:val="swiss"/>
    <w:pitch w:val="variable"/>
    <w:sig w:usb0="80000287" w:usb1="2A0F3C52" w:usb2="00000016" w:usb3="00000000" w:csb0="0004001F" w:csb1="00000000"/>
  </w:font>
  <w:font w:name="楷体">
    <w:altName w:val="Arial Unicode MS"/>
    <w:charset w:val="86"/>
    <w:family w:val="modern"/>
    <w:pitch w:val="fixed"/>
    <w:sig w:usb0="00000000" w:usb1="38CF7CFA" w:usb2="00000016" w:usb3="00000000" w:csb0="00040001" w:csb1="00000000"/>
  </w:font>
  <w:font w:name="Calibri Light">
    <w:altName w:val="Segoe UI"/>
    <w:charset w:val="00"/>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0FA4" w:rsidRDefault="001F0FA4">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7479" w:rsidRDefault="006E7518">
    <w:pPr>
      <w:pStyle w:val="a5"/>
    </w:pPr>
    <w:ins w:id="1" w:author="fjzb" w:date="2020-04-15T11:21:00Z">
      <w:r>
        <w:pict>
          <v:shapetype id="_x0000_t202" coordsize="21600,21600" o:spt="202" path="m,l,21600r21600,l21600,xe">
            <v:stroke joinstyle="miter"/>
            <v:path gradientshapeok="t" o:connecttype="rect"/>
          </v:shapetype>
          <v:shape id="_x0000_s2049" type="#_x0000_t202" style="position:absolute;margin-left:0;margin-top:0;width:2in;height:2in;z-index:251658240;mso-wrap-style:none;mso-position-horizontal:center;mso-position-horizontal-relative:margin" filled="f" stroked="f">
            <v:textbox style="mso-fit-shape-to-text:t" inset="0,0,0,0">
              <w:txbxContent>
                <w:p w:rsidR="00357479" w:rsidRDefault="006E7518">
                  <w:pPr>
                    <w:snapToGrid w:val="0"/>
                    <w:rPr>
                      <w:sz w:val="18"/>
                    </w:rPr>
                  </w:pPr>
                  <w:r>
                    <w:rPr>
                      <w:rFonts w:ascii="Times New Roman" w:hAnsi="Times New Roman" w:cs="Times New Roman"/>
                      <w:sz w:val="28"/>
                      <w:szCs w:val="28"/>
                    </w:rPr>
                    <w:fldChar w:fldCharType="begin"/>
                  </w:r>
                  <w:r w:rsidR="00DF677E">
                    <w:rPr>
                      <w:rFonts w:ascii="Times New Roman" w:hAnsi="Times New Roman" w:cs="Times New Roman"/>
                      <w:sz w:val="28"/>
                      <w:szCs w:val="28"/>
                    </w:rPr>
                    <w:instrText xml:space="preserve"> PAGE  \* MERGEFORMAT </w:instrText>
                  </w:r>
                  <w:r>
                    <w:rPr>
                      <w:rFonts w:ascii="Times New Roman" w:hAnsi="Times New Roman" w:cs="Times New Roman"/>
                      <w:sz w:val="28"/>
                      <w:szCs w:val="28"/>
                    </w:rPr>
                    <w:fldChar w:fldCharType="separate"/>
                  </w:r>
                  <w:r w:rsidR="00D54A8D">
                    <w:rPr>
                      <w:rFonts w:ascii="Times New Roman" w:hAnsi="Times New Roman" w:cs="Times New Roman"/>
                      <w:noProof/>
                      <w:sz w:val="28"/>
                      <w:szCs w:val="28"/>
                    </w:rPr>
                    <w:t>- 5 -</w:t>
                  </w:r>
                  <w:r>
                    <w:rPr>
                      <w:rFonts w:ascii="Times New Roman" w:hAnsi="Times New Roman" w:cs="Times New Roman"/>
                      <w:sz w:val="28"/>
                      <w:szCs w:val="28"/>
                    </w:rPr>
                    <w:fldChar w:fldCharType="end"/>
                  </w:r>
                </w:p>
              </w:txbxContent>
            </v:textbox>
            <w10:wrap anchorx="margin"/>
          </v:shape>
        </w:pict>
      </w:r>
    </w:ins>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0FA4" w:rsidRDefault="001F0FA4">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F677E" w:rsidRDefault="00DF677E" w:rsidP="00357479">
      <w:r>
        <w:separator/>
      </w:r>
    </w:p>
  </w:footnote>
  <w:footnote w:type="continuationSeparator" w:id="1">
    <w:p w:rsidR="00DF677E" w:rsidRDefault="00DF677E" w:rsidP="0035747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0FA4" w:rsidRDefault="001F0FA4">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7479" w:rsidRDefault="00357479" w:rsidP="001F0FA4">
    <w:pPr>
      <w:pStyle w:val="a6"/>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0FA4" w:rsidRDefault="001F0FA4">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1D37CE8"/>
    <w:multiLevelType w:val="multilevel"/>
    <w:tmpl w:val="41D37CE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50"/>
  <w:drawingGridVerticalSpacing w:val="204"/>
  <w:displayHorizontalDrawingGridEvery w:val="0"/>
  <w:displayVerticalDrawingGridEvery w:val="2"/>
  <w:characterSpacingControl w:val="compressPunctuation"/>
  <w:hdrShapeDefaults>
    <o:shapedefaults v:ext="edit" spidmax="3074"/>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81A31"/>
    <w:rsid w:val="000533AA"/>
    <w:rsid w:val="00081A31"/>
    <w:rsid w:val="000D40A4"/>
    <w:rsid w:val="000D6D33"/>
    <w:rsid w:val="00120F1F"/>
    <w:rsid w:val="001346C7"/>
    <w:rsid w:val="00180C8F"/>
    <w:rsid w:val="001F0FA4"/>
    <w:rsid w:val="00214BC7"/>
    <w:rsid w:val="00227215"/>
    <w:rsid w:val="0022742F"/>
    <w:rsid w:val="002C7FF4"/>
    <w:rsid w:val="002E013C"/>
    <w:rsid w:val="00357479"/>
    <w:rsid w:val="0037223C"/>
    <w:rsid w:val="003A273C"/>
    <w:rsid w:val="003C3E6A"/>
    <w:rsid w:val="003F0422"/>
    <w:rsid w:val="004112BB"/>
    <w:rsid w:val="004343B8"/>
    <w:rsid w:val="004607D8"/>
    <w:rsid w:val="00492705"/>
    <w:rsid w:val="004F52E3"/>
    <w:rsid w:val="00551415"/>
    <w:rsid w:val="006345AD"/>
    <w:rsid w:val="00642CCC"/>
    <w:rsid w:val="00651E91"/>
    <w:rsid w:val="00683439"/>
    <w:rsid w:val="0068795E"/>
    <w:rsid w:val="006D7EF1"/>
    <w:rsid w:val="006E7518"/>
    <w:rsid w:val="007A2676"/>
    <w:rsid w:val="007C5007"/>
    <w:rsid w:val="007F15B0"/>
    <w:rsid w:val="00835259"/>
    <w:rsid w:val="00841F09"/>
    <w:rsid w:val="00847DFB"/>
    <w:rsid w:val="00901724"/>
    <w:rsid w:val="00945005"/>
    <w:rsid w:val="009B3E27"/>
    <w:rsid w:val="00A25925"/>
    <w:rsid w:val="00A37D79"/>
    <w:rsid w:val="00A72B81"/>
    <w:rsid w:val="00A80DB0"/>
    <w:rsid w:val="00AA070F"/>
    <w:rsid w:val="00AD5101"/>
    <w:rsid w:val="00B3019A"/>
    <w:rsid w:val="00BA3A80"/>
    <w:rsid w:val="00BB3BE7"/>
    <w:rsid w:val="00BF2217"/>
    <w:rsid w:val="00C77F49"/>
    <w:rsid w:val="00C80477"/>
    <w:rsid w:val="00D104F1"/>
    <w:rsid w:val="00D14B15"/>
    <w:rsid w:val="00D21BD2"/>
    <w:rsid w:val="00D535E0"/>
    <w:rsid w:val="00D54A8D"/>
    <w:rsid w:val="00D771DF"/>
    <w:rsid w:val="00D92B27"/>
    <w:rsid w:val="00DC2C3B"/>
    <w:rsid w:val="00DE0178"/>
    <w:rsid w:val="00DF677E"/>
    <w:rsid w:val="00E7005A"/>
    <w:rsid w:val="00E97514"/>
    <w:rsid w:val="00EB7AF3"/>
    <w:rsid w:val="00EC58BD"/>
    <w:rsid w:val="00EF0A51"/>
    <w:rsid w:val="00F10292"/>
    <w:rsid w:val="128C5723"/>
    <w:rsid w:val="2C904DD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Body Text" w:semiHidden="0" w:uiPriority="1"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nhideWhenUsed="0"/>
    <w:lsdException w:name="HTML Preformatted" w:semiHidden="0"/>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7479"/>
    <w:pPr>
      <w:widowControl w:val="0"/>
      <w:jc w:val="both"/>
    </w:pPr>
    <w:rPr>
      <w:rFonts w:ascii="宋体" w:eastAsia="宋体" w:hAnsi="宋体" w:cs="宋体"/>
      <w:color w:val="000000"/>
      <w:sz w:val="30"/>
      <w:szCs w:val="3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1"/>
    <w:qFormat/>
    <w:rsid w:val="00357479"/>
    <w:pPr>
      <w:spacing w:before="208"/>
      <w:ind w:left="105"/>
      <w:jc w:val="left"/>
    </w:pPr>
    <w:rPr>
      <w:rFonts w:cs="Times New Roman"/>
      <w:color w:val="auto"/>
      <w:sz w:val="27"/>
      <w:szCs w:val="27"/>
      <w:lang w:eastAsia="en-US"/>
    </w:rPr>
  </w:style>
  <w:style w:type="paragraph" w:styleId="a4">
    <w:name w:val="Balloon Text"/>
    <w:basedOn w:val="a"/>
    <w:link w:val="Char0"/>
    <w:uiPriority w:val="99"/>
    <w:unhideWhenUsed/>
    <w:rsid w:val="00357479"/>
    <w:rPr>
      <w:sz w:val="18"/>
      <w:szCs w:val="18"/>
    </w:rPr>
  </w:style>
  <w:style w:type="paragraph" w:styleId="a5">
    <w:name w:val="footer"/>
    <w:basedOn w:val="a"/>
    <w:link w:val="Char1"/>
    <w:uiPriority w:val="99"/>
    <w:unhideWhenUsed/>
    <w:rsid w:val="00357479"/>
    <w:pPr>
      <w:tabs>
        <w:tab w:val="center" w:pos="4153"/>
        <w:tab w:val="right" w:pos="8306"/>
      </w:tabs>
      <w:snapToGrid w:val="0"/>
      <w:jc w:val="left"/>
    </w:pPr>
    <w:rPr>
      <w:rFonts w:asciiTheme="minorHAnsi" w:eastAsiaTheme="minorEastAsia" w:hAnsiTheme="minorHAnsi" w:cstheme="minorBidi"/>
      <w:color w:val="auto"/>
      <w:kern w:val="2"/>
      <w:sz w:val="18"/>
      <w:szCs w:val="18"/>
    </w:rPr>
  </w:style>
  <w:style w:type="paragraph" w:styleId="a6">
    <w:name w:val="header"/>
    <w:basedOn w:val="a"/>
    <w:link w:val="Char2"/>
    <w:uiPriority w:val="99"/>
    <w:unhideWhenUsed/>
    <w:rsid w:val="00357479"/>
    <w:pPr>
      <w:pBdr>
        <w:bottom w:val="single" w:sz="6" w:space="1" w:color="auto"/>
      </w:pBdr>
      <w:tabs>
        <w:tab w:val="center" w:pos="4153"/>
        <w:tab w:val="right" w:pos="8306"/>
      </w:tabs>
      <w:snapToGrid w:val="0"/>
      <w:jc w:val="center"/>
    </w:pPr>
    <w:rPr>
      <w:rFonts w:asciiTheme="minorHAnsi" w:eastAsiaTheme="minorEastAsia" w:hAnsiTheme="minorHAnsi" w:cstheme="minorBidi"/>
      <w:color w:val="auto"/>
      <w:kern w:val="2"/>
      <w:sz w:val="18"/>
      <w:szCs w:val="18"/>
    </w:rPr>
  </w:style>
  <w:style w:type="paragraph" w:styleId="HTML">
    <w:name w:val="HTML Preformatted"/>
    <w:basedOn w:val="a"/>
    <w:link w:val="HTMLChar"/>
    <w:uiPriority w:val="99"/>
    <w:unhideWhenUsed/>
    <w:rsid w:val="0035747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color w:val="auto"/>
      <w:sz w:val="24"/>
      <w:szCs w:val="24"/>
    </w:rPr>
  </w:style>
  <w:style w:type="paragraph" w:styleId="a7">
    <w:name w:val="Normal (Web)"/>
    <w:basedOn w:val="a"/>
    <w:uiPriority w:val="99"/>
    <w:rsid w:val="00357479"/>
    <w:pPr>
      <w:widowControl/>
      <w:spacing w:before="100" w:beforeAutospacing="1" w:after="100" w:afterAutospacing="1"/>
      <w:jc w:val="left"/>
    </w:pPr>
    <w:rPr>
      <w:color w:val="auto"/>
      <w:sz w:val="24"/>
      <w:szCs w:val="24"/>
    </w:rPr>
  </w:style>
  <w:style w:type="character" w:styleId="a8">
    <w:name w:val="Hyperlink"/>
    <w:basedOn w:val="a0"/>
    <w:uiPriority w:val="99"/>
    <w:unhideWhenUsed/>
    <w:rsid w:val="00357479"/>
    <w:rPr>
      <w:color w:val="0000FF"/>
      <w:u w:val="single"/>
    </w:rPr>
  </w:style>
  <w:style w:type="character" w:customStyle="1" w:styleId="Char2">
    <w:name w:val="页眉 Char"/>
    <w:basedOn w:val="a0"/>
    <w:link w:val="a6"/>
    <w:uiPriority w:val="99"/>
    <w:rsid w:val="00357479"/>
    <w:rPr>
      <w:sz w:val="18"/>
      <w:szCs w:val="18"/>
    </w:rPr>
  </w:style>
  <w:style w:type="character" w:customStyle="1" w:styleId="Char1">
    <w:name w:val="页脚 Char"/>
    <w:basedOn w:val="a0"/>
    <w:link w:val="a5"/>
    <w:uiPriority w:val="99"/>
    <w:rsid w:val="00357479"/>
    <w:rPr>
      <w:sz w:val="18"/>
      <w:szCs w:val="18"/>
    </w:rPr>
  </w:style>
  <w:style w:type="character" w:customStyle="1" w:styleId="HTMLChar">
    <w:name w:val="HTML 预设格式 Char"/>
    <w:basedOn w:val="a0"/>
    <w:link w:val="HTML"/>
    <w:uiPriority w:val="99"/>
    <w:rsid w:val="00357479"/>
    <w:rPr>
      <w:rFonts w:ascii="宋体" w:eastAsia="宋体" w:hAnsi="宋体" w:cs="宋体"/>
      <w:kern w:val="0"/>
      <w:sz w:val="24"/>
      <w:szCs w:val="24"/>
    </w:rPr>
  </w:style>
  <w:style w:type="character" w:customStyle="1" w:styleId="Char0">
    <w:name w:val="批注框文本 Char"/>
    <w:basedOn w:val="a0"/>
    <w:link w:val="a4"/>
    <w:uiPriority w:val="99"/>
    <w:semiHidden/>
    <w:rsid w:val="00357479"/>
    <w:rPr>
      <w:rFonts w:ascii="宋体" w:eastAsia="宋体" w:hAnsi="宋体" w:cs="宋体"/>
      <w:color w:val="000000"/>
      <w:kern w:val="0"/>
      <w:sz w:val="18"/>
      <w:szCs w:val="18"/>
    </w:rPr>
  </w:style>
  <w:style w:type="character" w:customStyle="1" w:styleId="Char">
    <w:name w:val="正文文本 Char"/>
    <w:basedOn w:val="a0"/>
    <w:link w:val="a3"/>
    <w:uiPriority w:val="1"/>
    <w:rsid w:val="00357479"/>
    <w:rPr>
      <w:rFonts w:ascii="宋体" w:eastAsia="宋体" w:hAnsi="宋体" w:cs="Times New Roman"/>
      <w:kern w:val="0"/>
      <w:sz w:val="27"/>
      <w:szCs w:val="27"/>
      <w:lang w:eastAsia="en-US"/>
    </w:rPr>
  </w:style>
  <w:style w:type="paragraph" w:customStyle="1" w:styleId="1">
    <w:name w:val="列出段落1"/>
    <w:basedOn w:val="a"/>
    <w:uiPriority w:val="34"/>
    <w:qFormat/>
    <w:rsid w:val="00357479"/>
    <w:pPr>
      <w:widowControl/>
      <w:ind w:firstLineChars="200" w:firstLine="420"/>
      <w:jc w:val="left"/>
    </w:pPr>
    <w:rPr>
      <w:rFonts w:ascii="Times New Roman" w:hAnsi="Times New Roman" w:cs="Times New Roman"/>
      <w:color w:val="auto"/>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ytrsj.gov.cn/modules/sdytlss/upload/File/2018-08/20180804093516.doc"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353</TotalTime>
  <Pages>8</Pages>
  <Words>550</Words>
  <Characters>3135</Characters>
  <Application>Microsoft Office Word</Application>
  <DocSecurity>0</DocSecurity>
  <Lines>26</Lines>
  <Paragraphs>7</Paragraphs>
  <ScaleCrop>false</ScaleCrop>
  <Company>Microsoft</Company>
  <LinksUpToDate>false</LinksUpToDate>
  <CharactersWithSpaces>3678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Microsoft</cp:lastModifiedBy>
  <cp:revision>35</cp:revision>
  <cp:lastPrinted>2020-05-29T03:02:00Z</cp:lastPrinted>
  <dcterms:created xsi:type="dcterms:W3CDTF">2018-11-14T00:17:00Z</dcterms:created>
  <dcterms:modified xsi:type="dcterms:W3CDTF">2020-05-29T06:35:00Z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ies>
</file>